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DBD164" w:rsidR="001E41F3" w:rsidRDefault="000F0F71">
      <w:pPr>
        <w:pStyle w:val="CRCoverPage"/>
        <w:tabs>
          <w:tab w:val="right" w:pos="9639"/>
        </w:tabs>
        <w:spacing w:after="0"/>
        <w:rPr>
          <w:b/>
          <w:i/>
          <w:noProof/>
          <w:sz w:val="28"/>
        </w:rPr>
      </w:pPr>
      <w:r w:rsidRPr="000F0F71">
        <w:rPr>
          <w:b/>
          <w:noProof/>
          <w:sz w:val="24"/>
        </w:rPr>
        <w:t>3GPP TSG-RAN WG2 Meeting #121</w:t>
      </w:r>
      <w:r w:rsidR="001E41F3">
        <w:rPr>
          <w:b/>
          <w:i/>
          <w:noProof/>
          <w:sz w:val="28"/>
        </w:rPr>
        <w:tab/>
      </w:r>
      <w:r w:rsidR="00AC6951">
        <w:fldChar w:fldCharType="begin"/>
      </w:r>
      <w:r w:rsidR="00AC6951">
        <w:instrText xml:space="preserve"> DOCPROPERTY  Tdoc#  \* MERGEFORMAT </w:instrText>
      </w:r>
      <w:r w:rsidR="00AC6951">
        <w:fldChar w:fldCharType="separate"/>
      </w:r>
      <w:r w:rsidR="00AC6951">
        <w:rPr>
          <w:b/>
          <w:i/>
          <w:noProof/>
          <w:sz w:val="28"/>
        </w:rPr>
        <w:t>R2-230</w:t>
      </w:r>
      <w:r w:rsidR="00AC6951">
        <w:rPr>
          <w:b/>
          <w:i/>
          <w:noProof/>
          <w:sz w:val="28"/>
        </w:rPr>
        <w:fldChar w:fldCharType="end"/>
      </w:r>
      <w:r w:rsidR="00AC6951">
        <w:rPr>
          <w:b/>
          <w:i/>
          <w:noProof/>
          <w:sz w:val="28"/>
        </w:rPr>
        <w:t>2264</w:t>
      </w:r>
    </w:p>
    <w:p w14:paraId="7CB45193" w14:textId="4F365092" w:rsidR="001E41F3" w:rsidRDefault="00027253" w:rsidP="005E2C44">
      <w:pPr>
        <w:pStyle w:val="CRCoverPage"/>
        <w:outlineLvl w:val="0"/>
        <w:rPr>
          <w:b/>
          <w:noProof/>
          <w:sz w:val="24"/>
        </w:rPr>
      </w:pPr>
      <w:r w:rsidRPr="00027253">
        <w:rPr>
          <w:b/>
          <w:noProof/>
          <w:sz w:val="24"/>
          <w:lang w:val="en-US"/>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A6CA" w:rsidR="001E41F3" w:rsidRPr="00410371" w:rsidRDefault="00F10659" w:rsidP="00E13F3D">
            <w:pPr>
              <w:pStyle w:val="CRCoverPage"/>
              <w:spacing w:after="0"/>
              <w:jc w:val="right"/>
              <w:rPr>
                <w:b/>
                <w:noProof/>
                <w:sz w:val="28"/>
              </w:rPr>
            </w:pPr>
            <w:r>
              <w:fldChar w:fldCharType="begin"/>
            </w:r>
            <w:r>
              <w:instrText xml:space="preserve"> DOCPROPERTY  Spec#  \* MERGEFORMAT </w:instrText>
            </w:r>
            <w:r>
              <w:fldChar w:fldCharType="separate"/>
            </w:r>
            <w:r w:rsidR="00AE0F25">
              <w:rPr>
                <w:b/>
                <w:noProof/>
                <w:sz w:val="28"/>
              </w:rPr>
              <w:t>38.3</w:t>
            </w:r>
            <w:r w:rsidR="006C1A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E9498" w:rsidR="001E41F3" w:rsidRPr="00410371" w:rsidRDefault="003E1309"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95E6A" w:rsidR="001E41F3" w:rsidRPr="00410371" w:rsidRDefault="00F10659" w:rsidP="00E13F3D">
            <w:pPr>
              <w:pStyle w:val="CRCoverPage"/>
              <w:spacing w:after="0"/>
              <w:jc w:val="center"/>
              <w:rPr>
                <w:b/>
                <w:noProof/>
              </w:rPr>
            </w:pPr>
            <w:r>
              <w:fldChar w:fldCharType="begin"/>
            </w:r>
            <w:r>
              <w:instrText xml:space="preserve"> DOCPROPERTY  Revision  \* MERGEFORMAT </w:instrText>
            </w:r>
            <w:r>
              <w:fldChar w:fldCharType="separate"/>
            </w:r>
            <w:r w:rsidR="0009775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F2A34" w:rsidR="001E41F3" w:rsidRPr="00410371" w:rsidRDefault="00F10659">
            <w:pPr>
              <w:pStyle w:val="CRCoverPage"/>
              <w:spacing w:after="0"/>
              <w:jc w:val="center"/>
              <w:rPr>
                <w:noProof/>
                <w:sz w:val="28"/>
              </w:rPr>
            </w:pPr>
            <w:r>
              <w:fldChar w:fldCharType="begin"/>
            </w:r>
            <w:r>
              <w:instrText xml:space="preserve"> DOCPROPERTY  Version  \* MERGEFORMAT </w:instrText>
            </w:r>
            <w:r>
              <w:fldChar w:fldCharType="separate"/>
            </w:r>
            <w:r w:rsidR="00A63A1A">
              <w:rPr>
                <w:b/>
                <w:noProof/>
                <w:sz w:val="28"/>
              </w:rPr>
              <w:t>1</w:t>
            </w:r>
            <w:r w:rsidR="00925899">
              <w:rPr>
                <w:b/>
                <w:noProof/>
                <w:sz w:val="28"/>
              </w:rPr>
              <w:t>7</w:t>
            </w:r>
            <w:r w:rsidR="00A63A1A">
              <w:rPr>
                <w:b/>
                <w:noProof/>
                <w:sz w:val="28"/>
              </w:rPr>
              <w:t>.</w:t>
            </w:r>
            <w:r w:rsidR="00925899">
              <w:rPr>
                <w:b/>
                <w:noProof/>
                <w:sz w:val="28"/>
              </w:rPr>
              <w:t>3</w:t>
            </w:r>
            <w:r w:rsidR="00A63A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73D6FB" w:rsidR="00F25D98" w:rsidRDefault="00B204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B3493" w:rsidR="00F25D98" w:rsidRDefault="00B204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C5B69" w:rsidR="001E41F3" w:rsidRDefault="00812A24">
            <w:pPr>
              <w:pStyle w:val="CRCoverPage"/>
              <w:spacing w:after="0"/>
              <w:ind w:left="100"/>
              <w:rPr>
                <w:noProof/>
              </w:rPr>
            </w:pPr>
            <w:r w:rsidRPr="00812A24">
              <w:t xml:space="preserve">Draft 38.331 CR for Rel-18 IDC </w:t>
            </w:r>
            <w:r w:rsidR="00F232F0" w:rsidRPr="00F232F0">
              <w:t>TDM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4C9FC" w:rsidR="001E41F3" w:rsidRDefault="00F10659">
            <w:pPr>
              <w:pStyle w:val="CRCoverPage"/>
              <w:spacing w:after="0"/>
              <w:ind w:left="100"/>
              <w:rPr>
                <w:noProof/>
              </w:rPr>
            </w:pPr>
            <w:r>
              <w:fldChar w:fldCharType="begin"/>
            </w:r>
            <w:r>
              <w:instrText xml:space="preserve"> DOCPROPERTY  SourceIfWg  \* MERGEFORMAT </w:instrText>
            </w:r>
            <w:r>
              <w:fldChar w:fldCharType="separate"/>
            </w:r>
            <w:r w:rsidR="0086712D">
              <w:rPr>
                <w:noProof/>
              </w:rPr>
              <w:t>vivo</w:t>
            </w:r>
            <w:r w:rsidR="00F919CA">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E0A01" w:rsidR="001E41F3" w:rsidRDefault="00F10659" w:rsidP="00547111">
            <w:pPr>
              <w:pStyle w:val="CRCoverPage"/>
              <w:spacing w:after="0"/>
              <w:ind w:left="100"/>
              <w:rPr>
                <w:noProof/>
              </w:rPr>
            </w:pPr>
            <w:r>
              <w:fldChar w:fldCharType="begin"/>
            </w:r>
            <w:r>
              <w:instrText xml:space="preserve"> DOCPROPERTY  SourceIfTsg  \* MERGEFORMAT </w:instrText>
            </w:r>
            <w:r>
              <w:fldChar w:fldCharType="separate"/>
            </w:r>
            <w:r w:rsidR="00E327C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A24CB" w:rsidR="001E41F3" w:rsidRDefault="003D407C">
            <w:pPr>
              <w:pStyle w:val="CRCoverPage"/>
              <w:spacing w:after="0"/>
              <w:ind w:left="100"/>
              <w:rPr>
                <w:noProof/>
              </w:rPr>
            </w:pPr>
            <w:proofErr w:type="spellStart"/>
            <w:r w:rsidRPr="003D407C">
              <w:t>NR_IDC_enh</w:t>
            </w:r>
            <w:proofErr w:type="spellEnd"/>
            <w:r w:rsidRPr="003D407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6C859" w:rsidR="001E41F3" w:rsidRDefault="00F10659">
            <w:pPr>
              <w:pStyle w:val="CRCoverPage"/>
              <w:spacing w:after="0"/>
              <w:ind w:left="100"/>
              <w:rPr>
                <w:noProof/>
              </w:rPr>
            </w:pPr>
            <w:r>
              <w:fldChar w:fldCharType="begin"/>
            </w:r>
            <w:r>
              <w:instrText xml:space="preserve"> DOCPROPERTY  ResDate  \* MERGEFORMAT </w:instrText>
            </w:r>
            <w:r>
              <w:fldChar w:fldCharType="separate"/>
            </w:r>
            <w:r w:rsidR="007560F4">
              <w:rPr>
                <w:noProof/>
              </w:rPr>
              <w:t>202</w:t>
            </w:r>
            <w:r w:rsidR="00E37A4C">
              <w:rPr>
                <w:noProof/>
              </w:rPr>
              <w:t>3</w:t>
            </w:r>
            <w:r w:rsidR="007560F4">
              <w:rPr>
                <w:noProof/>
              </w:rPr>
              <w:t>-0</w:t>
            </w:r>
            <w:r w:rsidR="00437051">
              <w:rPr>
                <w:noProof/>
              </w:rPr>
              <w:t>3</w:t>
            </w:r>
            <w:r w:rsidR="007560F4">
              <w:rPr>
                <w:noProof/>
              </w:rPr>
              <w:t>-</w:t>
            </w:r>
            <w:r w:rsidR="0043705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E516" w:rsidR="001E41F3" w:rsidRDefault="00F10659" w:rsidP="00D24991">
            <w:pPr>
              <w:pStyle w:val="CRCoverPage"/>
              <w:spacing w:after="0"/>
              <w:ind w:left="100" w:right="-609"/>
              <w:rPr>
                <w:b/>
                <w:noProof/>
              </w:rPr>
            </w:pPr>
            <w:r>
              <w:fldChar w:fldCharType="begin"/>
            </w:r>
            <w:r>
              <w:instrText xml:space="preserve"> DOCPROPERTY  Cat  \* MERGEFORMAT </w:instrText>
            </w:r>
            <w:r>
              <w:fldChar w:fldCharType="separate"/>
            </w:r>
            <w:r w:rsidR="007560F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7435D" w:rsidR="001E41F3" w:rsidRDefault="00F10659">
            <w:pPr>
              <w:pStyle w:val="CRCoverPage"/>
              <w:spacing w:after="0"/>
              <w:ind w:left="100"/>
              <w:rPr>
                <w:noProof/>
              </w:rPr>
            </w:pPr>
            <w:r>
              <w:fldChar w:fldCharType="begin"/>
            </w:r>
            <w:r>
              <w:instrText xml:space="preserve"> DOCPROPERTY  Release  \* MERGEFORMAT </w:instrText>
            </w:r>
            <w:r>
              <w:fldChar w:fldCharType="separate"/>
            </w:r>
            <w:r w:rsidR="00E50CAA">
              <w:rPr>
                <w:noProof/>
              </w:rPr>
              <w:t>Rel-1</w:t>
            </w:r>
            <w:r w:rsidR="00BC2C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AA" w14:paraId="1256F52C" w14:textId="77777777" w:rsidTr="00547111">
        <w:tc>
          <w:tcPr>
            <w:tcW w:w="2694" w:type="dxa"/>
            <w:gridSpan w:val="2"/>
            <w:tcBorders>
              <w:top w:val="single" w:sz="4" w:space="0" w:color="auto"/>
              <w:left w:val="single" w:sz="4" w:space="0" w:color="auto"/>
            </w:tcBorders>
          </w:tcPr>
          <w:p w14:paraId="52C87DB0" w14:textId="77777777" w:rsidR="00870EAA" w:rsidRDefault="00870EAA" w:rsidP="00870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31D98" w:rsidR="00870EAA" w:rsidRDefault="00870EAA" w:rsidP="00870EAA">
            <w:pPr>
              <w:pStyle w:val="CRCoverPage"/>
              <w:spacing w:after="0"/>
              <w:ind w:left="100"/>
              <w:rPr>
                <w:noProof/>
              </w:rPr>
            </w:pPr>
            <w:r>
              <w:rPr>
                <w:noProof/>
              </w:rPr>
              <w:t xml:space="preserve">Introduce </w:t>
            </w:r>
            <w:r w:rsidR="00B64785">
              <w:rPr>
                <w:noProof/>
              </w:rPr>
              <w:t>TDM solution</w:t>
            </w:r>
            <w:r>
              <w:rPr>
                <w:noProof/>
              </w:rPr>
              <w:t xml:space="preserve"> for Rel-18 IDC.</w:t>
            </w:r>
          </w:p>
        </w:tc>
      </w:tr>
      <w:tr w:rsidR="00870EAA" w14:paraId="4CA74D09" w14:textId="77777777" w:rsidTr="00547111">
        <w:tc>
          <w:tcPr>
            <w:tcW w:w="2694" w:type="dxa"/>
            <w:gridSpan w:val="2"/>
            <w:tcBorders>
              <w:left w:val="single" w:sz="4" w:space="0" w:color="auto"/>
            </w:tcBorders>
          </w:tcPr>
          <w:p w14:paraId="2D0866D6" w14:textId="77777777" w:rsidR="00870EAA" w:rsidRDefault="00870EAA" w:rsidP="00870EAA">
            <w:pPr>
              <w:pStyle w:val="CRCoverPage"/>
              <w:spacing w:after="0"/>
              <w:rPr>
                <w:b/>
                <w:i/>
                <w:noProof/>
                <w:sz w:val="8"/>
                <w:szCs w:val="8"/>
              </w:rPr>
            </w:pPr>
          </w:p>
        </w:tc>
        <w:tc>
          <w:tcPr>
            <w:tcW w:w="6946" w:type="dxa"/>
            <w:gridSpan w:val="9"/>
            <w:tcBorders>
              <w:right w:val="single" w:sz="4" w:space="0" w:color="auto"/>
            </w:tcBorders>
          </w:tcPr>
          <w:p w14:paraId="365DEF04" w14:textId="77777777" w:rsidR="00870EAA" w:rsidRDefault="00870EAA" w:rsidP="00870EAA">
            <w:pPr>
              <w:pStyle w:val="CRCoverPage"/>
              <w:spacing w:after="0"/>
              <w:rPr>
                <w:noProof/>
                <w:sz w:val="8"/>
                <w:szCs w:val="8"/>
              </w:rPr>
            </w:pPr>
          </w:p>
        </w:tc>
      </w:tr>
      <w:tr w:rsidR="00870EAA" w14:paraId="21016551" w14:textId="77777777" w:rsidTr="00547111">
        <w:tc>
          <w:tcPr>
            <w:tcW w:w="2694" w:type="dxa"/>
            <w:gridSpan w:val="2"/>
            <w:tcBorders>
              <w:left w:val="single" w:sz="4" w:space="0" w:color="auto"/>
            </w:tcBorders>
          </w:tcPr>
          <w:p w14:paraId="49433147" w14:textId="77777777" w:rsidR="00870EAA" w:rsidRDefault="00870EAA" w:rsidP="00870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4556B7" w:rsidR="00870EAA" w:rsidRDefault="00B834A4" w:rsidP="00870EAA">
            <w:pPr>
              <w:pStyle w:val="CRCoverPage"/>
              <w:spacing w:after="0"/>
              <w:ind w:left="100"/>
              <w:rPr>
                <w:noProof/>
              </w:rPr>
            </w:pPr>
            <w:r>
              <w:rPr>
                <w:noProof/>
              </w:rPr>
              <w:t>TDM solution</w:t>
            </w:r>
            <w:r w:rsidR="00870EAA">
              <w:rPr>
                <w:noProof/>
              </w:rPr>
              <w:t xml:space="preserve"> for Rel-18 IDC are </w:t>
            </w:r>
            <w:r>
              <w:rPr>
                <w:noProof/>
              </w:rPr>
              <w:t>added</w:t>
            </w:r>
            <w:r w:rsidR="00870EAA">
              <w:rPr>
                <w:noProof/>
              </w:rPr>
              <w:t>.</w:t>
            </w:r>
          </w:p>
        </w:tc>
      </w:tr>
      <w:tr w:rsidR="00870EAA" w14:paraId="1F886379" w14:textId="77777777" w:rsidTr="00547111">
        <w:tc>
          <w:tcPr>
            <w:tcW w:w="2694" w:type="dxa"/>
            <w:gridSpan w:val="2"/>
            <w:tcBorders>
              <w:left w:val="single" w:sz="4" w:space="0" w:color="auto"/>
            </w:tcBorders>
          </w:tcPr>
          <w:p w14:paraId="4D989623" w14:textId="77777777" w:rsidR="00870EAA" w:rsidRDefault="00870EAA" w:rsidP="00870EAA">
            <w:pPr>
              <w:pStyle w:val="CRCoverPage"/>
              <w:spacing w:after="0"/>
              <w:rPr>
                <w:b/>
                <w:i/>
                <w:noProof/>
                <w:sz w:val="8"/>
                <w:szCs w:val="8"/>
              </w:rPr>
            </w:pPr>
          </w:p>
        </w:tc>
        <w:tc>
          <w:tcPr>
            <w:tcW w:w="6946" w:type="dxa"/>
            <w:gridSpan w:val="9"/>
            <w:tcBorders>
              <w:right w:val="single" w:sz="4" w:space="0" w:color="auto"/>
            </w:tcBorders>
          </w:tcPr>
          <w:p w14:paraId="71C4A204" w14:textId="77777777" w:rsidR="00870EAA" w:rsidRDefault="00870EAA" w:rsidP="00870EAA">
            <w:pPr>
              <w:pStyle w:val="CRCoverPage"/>
              <w:spacing w:after="0"/>
              <w:rPr>
                <w:noProof/>
                <w:sz w:val="8"/>
                <w:szCs w:val="8"/>
              </w:rPr>
            </w:pPr>
          </w:p>
        </w:tc>
      </w:tr>
      <w:tr w:rsidR="00870EAA" w14:paraId="678D7BF9" w14:textId="77777777" w:rsidTr="00547111">
        <w:tc>
          <w:tcPr>
            <w:tcW w:w="2694" w:type="dxa"/>
            <w:gridSpan w:val="2"/>
            <w:tcBorders>
              <w:left w:val="single" w:sz="4" w:space="0" w:color="auto"/>
              <w:bottom w:val="single" w:sz="4" w:space="0" w:color="auto"/>
            </w:tcBorders>
          </w:tcPr>
          <w:p w14:paraId="4E5CE1B6" w14:textId="77777777" w:rsidR="00870EAA" w:rsidRDefault="00870EAA" w:rsidP="00870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3A049" w:rsidR="00870EAA" w:rsidRDefault="00245CA4" w:rsidP="00870EAA">
            <w:pPr>
              <w:pStyle w:val="CRCoverPage"/>
              <w:spacing w:after="0"/>
              <w:ind w:left="100"/>
              <w:rPr>
                <w:noProof/>
              </w:rPr>
            </w:pPr>
            <w:r>
              <w:rPr>
                <w:noProof/>
              </w:rPr>
              <w:t xml:space="preserve">TDM solution </w:t>
            </w:r>
            <w:r w:rsidR="00870EAA">
              <w:rPr>
                <w:noProof/>
              </w:rPr>
              <w:t>for Rel-18 IDC are not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0250D" w:rsidR="001E41F3" w:rsidRDefault="00F531B9">
            <w:pPr>
              <w:pStyle w:val="CRCoverPage"/>
              <w:spacing w:after="0"/>
              <w:ind w:left="100"/>
              <w:rPr>
                <w:noProof/>
              </w:rPr>
            </w:pPr>
            <w:r>
              <w:rPr>
                <w:noProof/>
              </w:rPr>
              <w:t>xxx</w:t>
            </w:r>
            <w:r w:rsidR="00250489">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E0A956" w:rsidR="001E41F3" w:rsidRDefault="00A729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45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3A413C" w:rsidR="001E41F3" w:rsidRDefault="00145D43">
            <w:pPr>
              <w:pStyle w:val="CRCoverPage"/>
              <w:spacing w:after="0"/>
              <w:ind w:left="99"/>
              <w:rPr>
                <w:noProof/>
              </w:rPr>
            </w:pPr>
            <w:r>
              <w:rPr>
                <w:noProof/>
              </w:rPr>
              <w:t>TS</w:t>
            </w:r>
            <w:r w:rsidR="0087398B">
              <w:rPr>
                <w:noProof/>
              </w:rPr>
              <w:t>/TR</w:t>
            </w:r>
            <w:r>
              <w:rPr>
                <w:noProof/>
              </w:rPr>
              <w:t xml:space="preserve"> </w:t>
            </w:r>
            <w:r w:rsidR="00591847">
              <w:rPr>
                <w:noProof/>
              </w:rPr>
              <w:t xml:space="preserve">... </w:t>
            </w:r>
            <w:r w:rsidR="0087398B">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5A831" w:rsidR="001E41F3" w:rsidRDefault="00341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221AA" w:rsidR="001E41F3" w:rsidRDefault="00341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1A7311" w14:textId="77777777" w:rsidR="004A3AAB" w:rsidRDefault="004A3AAB" w:rsidP="004A3AA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7D3B0A02" w14:textId="77777777" w:rsidR="007027E2" w:rsidRDefault="007027E2" w:rsidP="007027E2">
      <w:pPr>
        <w:pStyle w:val="1"/>
        <w:rPr>
          <w:rFonts w:eastAsia="MS Mincho"/>
          <w:b/>
          <w:bCs/>
          <w:kern w:val="36"/>
          <w:lang w:val="en-US" w:eastAsia="zh-CN"/>
        </w:rPr>
      </w:pPr>
      <w:r>
        <w:rPr>
          <w:rFonts w:eastAsia="MS Mincho"/>
          <w:b/>
          <w:bCs/>
          <w:kern w:val="36"/>
        </w:rPr>
        <w:t>5</w:t>
      </w:r>
      <w:r>
        <w:rPr>
          <w:rFonts w:eastAsia="MS Mincho"/>
          <w:b/>
          <w:bCs/>
          <w:kern w:val="36"/>
        </w:rPr>
        <w:tab/>
        <w:t>Procedures</w:t>
      </w:r>
    </w:p>
    <w:p w14:paraId="5CFBE3EA" w14:textId="77777777" w:rsidR="007027E2" w:rsidRDefault="007027E2" w:rsidP="007027E2">
      <w:pPr>
        <w:pStyle w:val="2"/>
        <w:rPr>
          <w:rFonts w:eastAsia="MS Mincho"/>
          <w:b/>
          <w:bCs/>
          <w:lang w:val="en-US" w:eastAsia="zh-CN"/>
        </w:rPr>
      </w:pPr>
      <w:r>
        <w:rPr>
          <w:rFonts w:eastAsia="MS Mincho"/>
          <w:b/>
          <w:bCs/>
        </w:rPr>
        <w:t>5.3</w:t>
      </w:r>
      <w:r>
        <w:rPr>
          <w:rFonts w:eastAsia="MS Mincho"/>
          <w:b/>
          <w:bCs/>
        </w:rPr>
        <w:tab/>
        <w:t>Connection control</w:t>
      </w:r>
    </w:p>
    <w:p w14:paraId="1997F09E" w14:textId="77777777" w:rsidR="004A3AAB" w:rsidRDefault="004A3AAB" w:rsidP="004A3AAB">
      <w:pPr>
        <w:pStyle w:val="3"/>
        <w:rPr>
          <w:rFonts w:eastAsia="MS Mincho"/>
        </w:rPr>
      </w:pPr>
      <w:r>
        <w:rPr>
          <w:rFonts w:eastAsia="MS Mincho"/>
        </w:rPr>
        <w:t>5.3.5</w:t>
      </w:r>
      <w:r>
        <w:rPr>
          <w:rFonts w:eastAsia="MS Mincho"/>
        </w:rPr>
        <w:tab/>
        <w:t>RRC reconfiguration</w:t>
      </w:r>
    </w:p>
    <w:p w14:paraId="74F68EA0" w14:textId="77777777" w:rsidR="004A3AAB" w:rsidRDefault="004A3AAB" w:rsidP="004A3AAB">
      <w:pPr>
        <w:pStyle w:val="4"/>
        <w:rPr>
          <w:rFonts w:eastAsia="MS Mincho"/>
        </w:rPr>
      </w:pPr>
      <w:r>
        <w:rPr>
          <w:lang w:eastAsia="zh-CN"/>
        </w:rPr>
        <w:t>5.3.5.9</w:t>
      </w:r>
      <w:r>
        <w:rPr>
          <w:lang w:eastAsia="zh-CN"/>
        </w:rPr>
        <w:tab/>
      </w:r>
      <w:r>
        <w:rPr>
          <w:rFonts w:eastAsia="MS Mincho"/>
        </w:rPr>
        <w:t>Other configuration</w:t>
      </w:r>
    </w:p>
    <w:p w14:paraId="31CA76EE" w14:textId="77777777" w:rsidR="004A3AAB" w:rsidRDefault="004A3AAB" w:rsidP="004A3AAB">
      <w:r>
        <w:t>The UE shall:</w:t>
      </w:r>
    </w:p>
    <w:p w14:paraId="3F414408" w14:textId="77777777" w:rsidR="004A3AAB" w:rsidRDefault="004A3AAB" w:rsidP="004A3AAB">
      <w:pPr>
        <w:pStyle w:val="B1"/>
      </w:pPr>
      <w:r>
        <w:t>1&gt;</w:t>
      </w:r>
      <w:r>
        <w:tab/>
        <w:t xml:space="preserve">if the received </w:t>
      </w:r>
      <w:proofErr w:type="spellStart"/>
      <w:r>
        <w:rPr>
          <w:i/>
        </w:rPr>
        <w:t>otherConfig</w:t>
      </w:r>
      <w:proofErr w:type="spellEnd"/>
      <w:r>
        <w:t xml:space="preserve"> includes the </w:t>
      </w:r>
      <w:proofErr w:type="spellStart"/>
      <w:r>
        <w:rPr>
          <w:i/>
        </w:rPr>
        <w:t>idc-AssistanceConfig</w:t>
      </w:r>
      <w:proofErr w:type="spellEnd"/>
      <w:r>
        <w:t>:</w:t>
      </w:r>
    </w:p>
    <w:p w14:paraId="45DBA9E4" w14:textId="77777777" w:rsidR="004A3AAB" w:rsidRDefault="004A3AAB" w:rsidP="004A3AAB">
      <w:pPr>
        <w:pStyle w:val="B2"/>
      </w:pPr>
      <w:r>
        <w:t>2&gt;</w:t>
      </w:r>
      <w:r>
        <w:tab/>
        <w:t xml:space="preserve">if </w:t>
      </w:r>
      <w:proofErr w:type="spellStart"/>
      <w:r>
        <w:rPr>
          <w:i/>
        </w:rPr>
        <w:t>idc-AssistanceConfig</w:t>
      </w:r>
      <w:proofErr w:type="spellEnd"/>
      <w:r>
        <w:t xml:space="preserve"> is set to </w:t>
      </w:r>
      <w:r>
        <w:rPr>
          <w:i/>
        </w:rPr>
        <w:t>setup</w:t>
      </w:r>
      <w:r>
        <w:t>:</w:t>
      </w:r>
    </w:p>
    <w:p w14:paraId="17117881" w14:textId="77777777" w:rsidR="004A3AAB" w:rsidRDefault="004A3AAB" w:rsidP="004A3AAB">
      <w:pPr>
        <w:pStyle w:val="B3"/>
      </w:pPr>
      <w:r>
        <w:t>3&gt;</w:t>
      </w:r>
      <w:r>
        <w:tab/>
        <w:t>consider itself to be configured to provide IDC assistance information in accordance with 5.7.4;</w:t>
      </w:r>
    </w:p>
    <w:p w14:paraId="1448BD30" w14:textId="77777777" w:rsidR="004A3AAB" w:rsidRDefault="004A3AAB" w:rsidP="004A3AAB">
      <w:pPr>
        <w:pStyle w:val="B2"/>
      </w:pPr>
      <w:r>
        <w:t>2&gt;</w:t>
      </w:r>
      <w:r>
        <w:tab/>
        <w:t>else:</w:t>
      </w:r>
    </w:p>
    <w:p w14:paraId="458EA97D" w14:textId="77777777" w:rsidR="004A3AAB" w:rsidRDefault="004A3AAB" w:rsidP="004A3AAB">
      <w:pPr>
        <w:pStyle w:val="B3"/>
      </w:pPr>
      <w:r>
        <w:t>3&gt;</w:t>
      </w:r>
      <w:r>
        <w:tab/>
        <w:t>consider itself not to be configured to provide IDC assistance information;</w:t>
      </w:r>
    </w:p>
    <w:p w14:paraId="0D08EC17" w14:textId="77777777" w:rsidR="004A3AAB" w:rsidRDefault="004A3AAB" w:rsidP="004A3AAB">
      <w:pPr>
        <w:pStyle w:val="B2"/>
        <w:rPr>
          <w:ins w:id="1" w:author="vivo" w:date="2023-01-08T15:56:00Z"/>
        </w:rPr>
      </w:pPr>
      <w:ins w:id="2" w:author="vivo" w:date="2023-01-08T15:56:00Z">
        <w:r>
          <w:t>2&gt;</w:t>
        </w:r>
        <w:r>
          <w:tab/>
          <w:t xml:space="preserve">if </w:t>
        </w:r>
        <w:proofErr w:type="spellStart"/>
        <w:r>
          <w:rPr>
            <w:i/>
          </w:rPr>
          <w:t>autonomousDenialParameters</w:t>
        </w:r>
        <w:proofErr w:type="spellEnd"/>
        <w:r>
          <w:t xml:space="preserve"> is included:</w:t>
        </w:r>
      </w:ins>
    </w:p>
    <w:p w14:paraId="2A55F35E" w14:textId="77777777" w:rsidR="004A3AAB" w:rsidRDefault="004A3AAB" w:rsidP="004A3AAB">
      <w:pPr>
        <w:pStyle w:val="B3"/>
        <w:rPr>
          <w:lang w:eastAsia="zh-CN"/>
        </w:rPr>
      </w:pPr>
      <w:ins w:id="3" w:author="vivo" w:date="2023-01-08T15:56:00Z">
        <w:r>
          <w:t>3&gt;</w:t>
        </w:r>
        <w:r>
          <w:tab/>
          <w:t xml:space="preserve">consider itself to be allowed to deny any transmission in a particular </w:t>
        </w:r>
      </w:ins>
      <w:ins w:id="4" w:author="vivo" w:date="2023-03-01T20:12:00Z">
        <w:r>
          <w:t>slot</w:t>
        </w:r>
      </w:ins>
      <w:ins w:id="5" w:author="vivo" w:date="2023-01-08T15:56:00Z">
        <w:r>
          <w:t xml:space="preserve"> if during the number of </w:t>
        </w:r>
      </w:ins>
      <w:ins w:id="6" w:author="vivo" w:date="2023-03-01T20:13:00Z">
        <w:r>
          <w:t>slots</w:t>
        </w:r>
      </w:ins>
      <w:ins w:id="7" w:author="vivo" w:date="2023-01-08T15:56:00Z">
        <w:r>
          <w:t xml:space="preserve"> indicated by </w:t>
        </w:r>
        <w:proofErr w:type="spellStart"/>
        <w:r>
          <w:rPr>
            <w:i/>
          </w:rPr>
          <w:t>autonomousDenialValidity</w:t>
        </w:r>
        <w:proofErr w:type="spellEnd"/>
        <w:r>
          <w:t xml:space="preserve">, </w:t>
        </w:r>
        <w:proofErr w:type="spellStart"/>
        <w:r>
          <w:t>preceeding</w:t>
        </w:r>
        <w:proofErr w:type="spellEnd"/>
        <w:r>
          <w:t xml:space="preserve"> and including this particular </w:t>
        </w:r>
      </w:ins>
      <w:ins w:id="8" w:author="vivo" w:date="2023-03-01T20:15:00Z">
        <w:r>
          <w:t>slot</w:t>
        </w:r>
      </w:ins>
      <w:ins w:id="9" w:author="vivo" w:date="2023-01-08T15:56:00Z">
        <w:r>
          <w:t xml:space="preserve">, it autonomously denied fewer </w:t>
        </w:r>
      </w:ins>
      <w:ins w:id="10" w:author="vivo" w:date="2023-03-01T20:16:00Z">
        <w:r>
          <w:t>slots</w:t>
        </w:r>
      </w:ins>
      <w:ins w:id="11" w:author="vivo" w:date="2023-01-08T15:56:00Z">
        <w:r>
          <w:t xml:space="preserve"> than indicated by </w:t>
        </w:r>
        <w:proofErr w:type="spellStart"/>
        <w:r>
          <w:rPr>
            <w:i/>
          </w:rPr>
          <w:t>autonomousDenialS</w:t>
        </w:r>
      </w:ins>
      <w:ins w:id="12" w:author="vivo" w:date="2023-03-01T20:16:00Z">
        <w:r>
          <w:rPr>
            <w:i/>
          </w:rPr>
          <w:t>lot</w:t>
        </w:r>
      </w:ins>
      <w:ins w:id="13" w:author="vivo" w:date="2023-01-08T15:56:00Z">
        <w:r>
          <w:rPr>
            <w:i/>
          </w:rPr>
          <w:t>s</w:t>
        </w:r>
        <w:proofErr w:type="spellEnd"/>
        <w:r>
          <w:t>;</w:t>
        </w:r>
      </w:ins>
    </w:p>
    <w:p w14:paraId="64995C35" w14:textId="77777777" w:rsidR="004A3AAB" w:rsidRPr="00E97002" w:rsidRDefault="004A3AAB" w:rsidP="004A3AAB">
      <w:pPr>
        <w:pStyle w:val="B1"/>
        <w:ind w:left="0" w:firstLine="0"/>
      </w:pPr>
    </w:p>
    <w:p w14:paraId="6A733D16" w14:textId="77777777" w:rsidR="004A3AAB" w:rsidRDefault="004A3AAB" w:rsidP="004A3AAB">
      <w:pPr>
        <w:pStyle w:val="3"/>
      </w:pPr>
      <w:r>
        <w:t>5.</w:t>
      </w:r>
      <w:r>
        <w:rPr>
          <w:lang w:eastAsia="zh-CN"/>
        </w:rPr>
        <w:t>7</w:t>
      </w:r>
      <w:r>
        <w:t>.</w:t>
      </w:r>
      <w:r>
        <w:rPr>
          <w:lang w:eastAsia="zh-CN"/>
        </w:rPr>
        <w:t>4</w:t>
      </w:r>
      <w:r>
        <w:tab/>
        <w:t>UE Assistance Information</w:t>
      </w:r>
    </w:p>
    <w:p w14:paraId="61FB5B0B" w14:textId="77777777" w:rsidR="004A3AAB" w:rsidRDefault="004A3AAB" w:rsidP="004A3AAB">
      <w:pPr>
        <w:pStyle w:val="4"/>
      </w:pPr>
      <w:r>
        <w:t>5.</w:t>
      </w:r>
      <w:r>
        <w:rPr>
          <w:lang w:eastAsia="zh-CN"/>
        </w:rPr>
        <w:t>7</w:t>
      </w:r>
      <w:r>
        <w:t>.</w:t>
      </w:r>
      <w:r>
        <w:rPr>
          <w:lang w:eastAsia="zh-CN"/>
        </w:rPr>
        <w:t>4</w:t>
      </w:r>
      <w:r>
        <w:t>.2</w:t>
      </w:r>
      <w:r>
        <w:tab/>
        <w:t>Initiation</w:t>
      </w:r>
    </w:p>
    <w:p w14:paraId="02E09DFA" w14:textId="77777777" w:rsidR="004A3AAB" w:rsidRDefault="004A3AAB" w:rsidP="004A3AAB">
      <w:pPr>
        <w:rPr>
          <w:rFonts w:eastAsia="等线"/>
          <w:i/>
          <w:lang w:eastAsia="zh-CN"/>
        </w:rPr>
      </w:pPr>
      <w:r>
        <w:rPr>
          <w:rFonts w:eastAsia="等线" w:hint="eastAsia"/>
          <w:i/>
          <w:lang w:eastAsia="zh-CN"/>
        </w:rPr>
        <w:t>&lt;</w:t>
      </w:r>
      <w:r>
        <w:rPr>
          <w:rFonts w:eastAsia="等线"/>
          <w:i/>
          <w:lang w:eastAsia="zh-CN"/>
        </w:rPr>
        <w:t>skipped&gt;</w:t>
      </w:r>
    </w:p>
    <w:p w14:paraId="7E191F49" w14:textId="77777777" w:rsidR="004A3AAB" w:rsidRDefault="004A3AAB" w:rsidP="004A3AAB">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24D23ED1" w14:textId="77777777" w:rsidR="004A3AAB" w:rsidRDefault="004A3AAB" w:rsidP="004A3AAB">
      <w:pPr>
        <w:rPr>
          <w:rFonts w:eastAsia="等线"/>
          <w:i/>
          <w:lang w:eastAsia="zh-CN"/>
        </w:rPr>
      </w:pPr>
      <w:r>
        <w:rPr>
          <w:rFonts w:eastAsia="等线" w:hint="eastAsia"/>
          <w:i/>
          <w:lang w:eastAsia="zh-CN"/>
        </w:rPr>
        <w:t>&lt;</w:t>
      </w:r>
      <w:r>
        <w:rPr>
          <w:rFonts w:eastAsia="等线"/>
          <w:i/>
          <w:lang w:eastAsia="zh-CN"/>
        </w:rPr>
        <w:t>skipped&gt;</w:t>
      </w:r>
    </w:p>
    <w:p w14:paraId="30C095BE" w14:textId="77777777" w:rsidR="004A3AAB" w:rsidRDefault="004A3AAB" w:rsidP="004A3AAB">
      <w:r>
        <w:t>Upon initiating the procedure, the UE shall:</w:t>
      </w:r>
    </w:p>
    <w:p w14:paraId="673D6E3E" w14:textId="77777777" w:rsidR="004A3AAB" w:rsidRDefault="004A3AAB" w:rsidP="004A3AAB">
      <w:pPr>
        <w:pStyle w:val="B1"/>
      </w:pPr>
      <w:r>
        <w:lastRenderedPageBreak/>
        <w:t>1&gt;</w:t>
      </w:r>
      <w:r>
        <w:tab/>
        <w:t>if configured to provide IDC assistance information:</w:t>
      </w:r>
    </w:p>
    <w:p w14:paraId="3ABB20A8" w14:textId="77777777" w:rsidR="004A3AAB" w:rsidRDefault="004A3AAB" w:rsidP="004A3AAB">
      <w:pPr>
        <w:pStyle w:val="B2"/>
      </w:pPr>
      <w:r>
        <w:t>2&gt;</w:t>
      </w:r>
      <w:r>
        <w:tab/>
        <w:t xml:space="preserve">if the UE did not transmit a </w:t>
      </w:r>
      <w:proofErr w:type="spellStart"/>
      <w:r>
        <w:rPr>
          <w:i/>
          <w:iCs/>
        </w:rPr>
        <w:t>UEAssistanceInformation</w:t>
      </w:r>
      <w:proofErr w:type="spellEnd"/>
      <w:r>
        <w:t xml:space="preserve"> message</w:t>
      </w:r>
      <w:r>
        <w:rPr>
          <w:lang w:eastAsia="zh-CN"/>
        </w:rPr>
        <w:t xml:space="preserve"> with </w:t>
      </w:r>
      <w:proofErr w:type="spellStart"/>
      <w:r>
        <w:rPr>
          <w:i/>
          <w:iCs/>
        </w:rPr>
        <w:t>idc</w:t>
      </w:r>
      <w:proofErr w:type="spellEnd"/>
      <w:r>
        <w:rPr>
          <w:i/>
          <w:iCs/>
        </w:rPr>
        <w:t xml:space="preserve">-Assistance </w:t>
      </w:r>
      <w:r>
        <w:t>since it was configured to provide IDC assistance information:</w:t>
      </w:r>
    </w:p>
    <w:p w14:paraId="37E0A898" w14:textId="77777777" w:rsidR="004A3AAB" w:rsidRDefault="004A3AAB" w:rsidP="004A3AAB">
      <w:pPr>
        <w:pStyle w:val="B2"/>
        <w:ind w:left="1135"/>
      </w:pPr>
      <w:r>
        <w:t>3&gt;</w:t>
      </w:r>
      <w:r>
        <w:tab/>
        <w:t xml:space="preserve">if on one or more frequencies included in </w:t>
      </w:r>
      <w:proofErr w:type="spellStart"/>
      <w:r>
        <w:rPr>
          <w:i/>
          <w:iCs/>
        </w:rPr>
        <w:t>candidateServingFreqListNR</w:t>
      </w:r>
      <w:proofErr w:type="spellEnd"/>
      <w:r>
        <w:t>, the UE is experiencing IDC problems that it cannot solve by itself; or</w:t>
      </w:r>
    </w:p>
    <w:p w14:paraId="40B0A7B6" w14:textId="77777777" w:rsidR="004A3AAB" w:rsidRDefault="004A3AAB" w:rsidP="004A3AAB">
      <w:pPr>
        <w:pStyle w:val="B2"/>
        <w:ind w:left="1135"/>
      </w:pPr>
      <w:r>
        <w:t>3&gt;</w:t>
      </w:r>
      <w:r>
        <w:tab/>
        <w:t xml:space="preserve">if on one or more supported UL CA combination comprising of carrier frequencies included in </w:t>
      </w:r>
      <w:proofErr w:type="spellStart"/>
      <w:r>
        <w:rPr>
          <w:i/>
          <w:iCs/>
        </w:rPr>
        <w:t>candidateServingFreqListNR</w:t>
      </w:r>
      <w:proofErr w:type="spellEnd"/>
      <w:r>
        <w:t>, the UE is experiencing IDC problems that it cannot solve by itself:</w:t>
      </w:r>
    </w:p>
    <w:p w14:paraId="541EB873" w14:textId="77777777" w:rsidR="004A3AAB" w:rsidRDefault="004A3AAB" w:rsidP="004A3AAB">
      <w:pPr>
        <w:pStyle w:val="B4"/>
      </w:pPr>
      <w:r>
        <w:t>4&gt;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.3 to provide IDC assistance information;</w:t>
      </w:r>
    </w:p>
    <w:p w14:paraId="3996EA9F" w14:textId="77777777" w:rsidR="004A3AAB" w:rsidRDefault="004A3AAB" w:rsidP="004A3AAB">
      <w:pPr>
        <w:pStyle w:val="B2"/>
      </w:pPr>
      <w:r>
        <w:t>2&gt;</w:t>
      </w:r>
      <w:r>
        <w:tab/>
        <w:t xml:space="preserve">else if the current IDC assistance information is different from the one indicated in the last transmission of the </w:t>
      </w:r>
      <w:proofErr w:type="spellStart"/>
      <w:r>
        <w:rPr>
          <w:i/>
          <w:iCs/>
        </w:rPr>
        <w:t>UEAssistanceInformation</w:t>
      </w:r>
      <w:proofErr w:type="spellEnd"/>
      <w:r>
        <w:t xml:space="preserve"> message:</w:t>
      </w:r>
    </w:p>
    <w:p w14:paraId="6DB39D3E" w14:textId="77777777" w:rsidR="004A3AAB" w:rsidRDefault="004A3AAB" w:rsidP="004A3AAB">
      <w:pPr>
        <w:pStyle w:val="B3"/>
      </w:pPr>
      <w:r>
        <w:t>3&gt;</w:t>
      </w:r>
      <w:r>
        <w:tab/>
        <w:t xml:space="preserve">initiate transmission of the </w:t>
      </w:r>
      <w:proofErr w:type="spellStart"/>
      <w:r>
        <w:rPr>
          <w:i/>
          <w:iCs/>
        </w:rPr>
        <w:t>UEAssistanceInformation</w:t>
      </w:r>
      <w:proofErr w:type="spellEnd"/>
      <w:r>
        <w:t xml:space="preserve"> message in accordance with 5.</w:t>
      </w:r>
      <w:r>
        <w:rPr>
          <w:lang w:eastAsia="zh-CN"/>
        </w:rPr>
        <w:t>7</w:t>
      </w:r>
      <w:r>
        <w:t>.</w:t>
      </w:r>
      <w:r>
        <w:rPr>
          <w:lang w:eastAsia="zh-CN"/>
        </w:rPr>
        <w:t>4</w:t>
      </w:r>
      <w:r>
        <w:t>.3 to provide IDC assistance information;</w:t>
      </w:r>
    </w:p>
    <w:p w14:paraId="1EA4384E" w14:textId="77777777" w:rsidR="004A3AAB" w:rsidRDefault="004A3AAB" w:rsidP="004A3AAB">
      <w:pPr>
        <w:pStyle w:val="NO"/>
      </w:pPr>
      <w:r>
        <w:t>NOTE 1:</w:t>
      </w:r>
      <w:r>
        <w:tab/>
        <w:t>The term "IDC problems" refers to interference issues applicable across several subframes/slots where not necessarily all the subframes/slots are affected.</w:t>
      </w:r>
    </w:p>
    <w:p w14:paraId="1D10C7A7" w14:textId="77777777" w:rsidR="004A3AAB" w:rsidRDefault="004A3AAB" w:rsidP="004A3AAB">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 xml:space="preserve">For frequencies on which a </w:t>
      </w:r>
      <w:proofErr w:type="spellStart"/>
      <w:r>
        <w:t>SCell</w:t>
      </w:r>
      <w:proofErr w:type="spellEnd"/>
      <w:r>
        <w:t xml:space="preserve"> or </w:t>
      </w:r>
      <w:proofErr w:type="spellStart"/>
      <w:r>
        <w:t>SCells</w:t>
      </w:r>
      <w:proofErr w:type="spellEnd"/>
      <w:r>
        <w:t xml:space="preserve"> is configured that is deactivated, reporting IDC problems indicates an anticipation that the activation of the </w:t>
      </w:r>
      <w:proofErr w:type="spellStart"/>
      <w:r>
        <w:t>SCell</w:t>
      </w:r>
      <w:proofErr w:type="spellEnd"/>
      <w:r>
        <w:t xml:space="preserve"> or </w:t>
      </w:r>
      <w:proofErr w:type="spellStart"/>
      <w:r>
        <w:t>SCells</w:t>
      </w:r>
      <w:proofErr w:type="spellEnd"/>
      <w:r>
        <w:t xml:space="preserve">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27C817CD" w14:textId="77777777" w:rsidR="004A3AAB" w:rsidRDefault="004A3AAB" w:rsidP="004A3AAB">
      <w:pPr>
        <w:pStyle w:val="4"/>
      </w:pPr>
      <w:r>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p>
    <w:p w14:paraId="4245EDE9" w14:textId="77777777" w:rsidR="004A3AAB" w:rsidRDefault="004A3AAB" w:rsidP="004A3AAB">
      <w:r>
        <w:t xml:space="preserve">The UE shall set the contents of the </w:t>
      </w:r>
      <w:proofErr w:type="spellStart"/>
      <w:r>
        <w:rPr>
          <w:i/>
        </w:rPr>
        <w:t>UEAssistanceInformation</w:t>
      </w:r>
      <w:proofErr w:type="spellEnd"/>
      <w:r>
        <w:t xml:space="preserve"> message as follows:</w:t>
      </w:r>
    </w:p>
    <w:p w14:paraId="0FC4E6B4" w14:textId="77777777" w:rsidR="004A3AAB" w:rsidRDefault="004A3AAB" w:rsidP="004A3AAB">
      <w:pPr>
        <w:rPr>
          <w:rFonts w:eastAsia="等线"/>
          <w:i/>
          <w:lang w:eastAsia="zh-CN"/>
        </w:rPr>
      </w:pPr>
      <w:r>
        <w:rPr>
          <w:rFonts w:eastAsia="等线" w:hint="eastAsia"/>
          <w:i/>
          <w:lang w:eastAsia="zh-CN"/>
        </w:rPr>
        <w:t>&lt;</w:t>
      </w:r>
      <w:r>
        <w:rPr>
          <w:rFonts w:eastAsia="等线"/>
          <w:i/>
          <w:lang w:eastAsia="zh-CN"/>
        </w:rPr>
        <w:t>skipped&gt;</w:t>
      </w:r>
    </w:p>
    <w:p w14:paraId="0FD33FD1" w14:textId="77777777" w:rsidR="004A3AAB" w:rsidRDefault="004A3AAB" w:rsidP="004A3AAB">
      <w:pPr>
        <w:pStyle w:val="B1"/>
      </w:pPr>
      <w:r>
        <w:t>1&gt;</w:t>
      </w:r>
      <w:r>
        <w:tab/>
        <w:t xml:space="preserve">if transmission of the </w:t>
      </w:r>
      <w:proofErr w:type="spellStart"/>
      <w:r>
        <w:rPr>
          <w:i/>
        </w:rPr>
        <w:t>UEAssistanceInformation</w:t>
      </w:r>
      <w:proofErr w:type="spellEnd"/>
      <w:r>
        <w:t xml:space="preserve"> message is initiated to provide IDC assistance information according to 5.7.4.2</w:t>
      </w:r>
      <w:r>
        <w:rPr>
          <w:lang w:eastAsia="zh-CN"/>
        </w:rPr>
        <w:t xml:space="preserve"> or 5.3.5.3</w:t>
      </w:r>
      <w:r>
        <w:t>:</w:t>
      </w:r>
    </w:p>
    <w:p w14:paraId="3643DFC9" w14:textId="77777777" w:rsidR="004A3AAB" w:rsidRDefault="004A3AAB" w:rsidP="004A3AAB">
      <w:pPr>
        <w:pStyle w:val="B2"/>
      </w:pPr>
      <w:r>
        <w:rPr>
          <w:lang w:eastAsia="ko-KR"/>
        </w:rPr>
        <w:t>2</w:t>
      </w:r>
      <w:r>
        <w:t>&gt;</w:t>
      </w:r>
      <w:r>
        <w:rPr>
          <w:lang w:eastAsia="ko-KR"/>
        </w:rPr>
        <w:tab/>
      </w:r>
      <w:r>
        <w:t xml:space="preserve">if </w:t>
      </w:r>
      <w:r>
        <w:rPr>
          <w:lang w:eastAsia="zh-CN"/>
        </w:rPr>
        <w:t xml:space="preserve">there is at least one carrier frequency included in </w:t>
      </w:r>
      <w:proofErr w:type="spellStart"/>
      <w:r>
        <w:rPr>
          <w:i/>
          <w:lang w:eastAsia="zh-CN"/>
        </w:rPr>
        <w:t>candidateServingFreqListNR</w:t>
      </w:r>
      <w:proofErr w:type="spellEnd"/>
      <w:r>
        <w:rPr>
          <w:lang w:eastAsia="zh-CN"/>
        </w:rPr>
        <w:t>, the UE is experiencing IDC problems that it cannot solve by itself:</w:t>
      </w:r>
    </w:p>
    <w:p w14:paraId="64ECF7F6" w14:textId="77777777" w:rsidR="004A3AAB" w:rsidRDefault="004A3AAB" w:rsidP="004A3AAB">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affectedCarrierFreqList</w:t>
      </w:r>
      <w:proofErr w:type="spellEnd"/>
      <w:r>
        <w:rPr>
          <w:lang w:eastAsia="zh-CN"/>
        </w:rPr>
        <w:t xml:space="preserve"> with an entry for each affected carrier frequency included in </w:t>
      </w:r>
      <w:proofErr w:type="spellStart"/>
      <w:r>
        <w:rPr>
          <w:i/>
        </w:rPr>
        <w:t>candidateServingFreqListNR</w:t>
      </w:r>
      <w:proofErr w:type="spellEnd"/>
      <w:r>
        <w:rPr>
          <w:lang w:eastAsia="zh-CN"/>
        </w:rPr>
        <w:t>;</w:t>
      </w:r>
    </w:p>
    <w:p w14:paraId="71F17F51" w14:textId="77777777" w:rsidR="004A3AAB" w:rsidRDefault="004A3AAB" w:rsidP="004A3AAB">
      <w:pPr>
        <w:pStyle w:val="B3"/>
        <w:rPr>
          <w:lang w:eastAsia="zh-CN"/>
        </w:rPr>
      </w:pPr>
      <w:r>
        <w:rPr>
          <w:lang w:eastAsia="ko-KR"/>
        </w:rPr>
        <w:t>3</w:t>
      </w:r>
      <w:r>
        <w:t>&gt;</w:t>
      </w:r>
      <w:r>
        <w:rPr>
          <w:lang w:eastAsia="ko-KR"/>
        </w:rPr>
        <w:tab/>
      </w:r>
      <w:r>
        <w:rPr>
          <w:lang w:eastAsia="zh-CN"/>
        </w:rPr>
        <w:t xml:space="preserve">for each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and set it accordingly;</w:t>
      </w:r>
    </w:p>
    <w:p w14:paraId="72D8D2C2" w14:textId="77777777" w:rsidR="00D76DD8" w:rsidRDefault="00D76DD8" w:rsidP="00D76DD8">
      <w:pPr>
        <w:pStyle w:val="B3"/>
        <w:rPr>
          <w:ins w:id="14" w:author="vivo" w:date="2023-03-02T15:28:00Z"/>
          <w:rFonts w:ascii="Courier New" w:eastAsia="Times New Roman" w:hAnsi="Courier New"/>
          <w:sz w:val="16"/>
          <w:lang w:eastAsia="en-GB"/>
        </w:rPr>
      </w:pPr>
      <w:ins w:id="15" w:author="vivo" w:date="2023-03-02T15:28:00Z">
        <w:r>
          <w:rPr>
            <w:lang w:eastAsia="ko-KR"/>
          </w:rPr>
          <w:t>3&gt;</w:t>
        </w:r>
        <w:r>
          <w:rPr>
            <w:lang w:eastAsia="ko-KR"/>
          </w:rPr>
          <w:tab/>
          <w:t xml:space="preserve">if </w:t>
        </w:r>
        <w:r w:rsidRPr="00B477FD">
          <w:rPr>
            <w:i/>
            <w:lang w:eastAsia="zh-CN"/>
          </w:rPr>
          <w:t xml:space="preserve">idc-AssistanceConfig-r18 </w:t>
        </w:r>
        <w:r w:rsidRPr="00B477FD">
          <w:rPr>
            <w:lang w:eastAsia="zh-CN"/>
          </w:rPr>
          <w:t>is configured</w:t>
        </w:r>
        <w:r>
          <w:rPr>
            <w:lang w:eastAsia="zh-CN"/>
          </w:rPr>
          <w:t>;</w:t>
        </w:r>
        <w:r w:rsidRPr="00B477FD">
          <w:rPr>
            <w:lang w:eastAsia="zh-CN"/>
          </w:rPr>
          <w:t xml:space="preserve"> </w:t>
        </w:r>
      </w:ins>
    </w:p>
    <w:p w14:paraId="53A16CD4" w14:textId="3D05D8DC" w:rsidR="00D76DD8" w:rsidRPr="00D76DD8" w:rsidRDefault="00D76DD8" w:rsidP="000F58A4">
      <w:pPr>
        <w:pStyle w:val="B4"/>
        <w:rPr>
          <w:lang w:eastAsia="zh-CN"/>
        </w:rPr>
      </w:pPr>
      <w:ins w:id="16" w:author="vivo" w:date="2023-03-02T15:28:00Z">
        <w:r>
          <w:rPr>
            <w:lang w:eastAsia="zh-CN"/>
          </w:rPr>
          <w:t>4&gt;</w:t>
        </w:r>
        <w:r>
          <w:rPr>
            <w:lang w:eastAsia="zh-CN"/>
          </w:rPr>
          <w:tab/>
          <w:t>include</w:t>
        </w:r>
        <w:r w:rsidRPr="00B477FD">
          <w:rPr>
            <w:i/>
            <w:lang w:eastAsia="zh-CN"/>
          </w:rPr>
          <w:t xml:space="preserve"> </w:t>
        </w:r>
        <w:proofErr w:type="spellStart"/>
        <w:r w:rsidRPr="00B477FD">
          <w:rPr>
            <w:i/>
            <w:lang w:eastAsia="zh-CN"/>
          </w:rPr>
          <w:t>tdm-AssistanceInfo</w:t>
        </w:r>
        <w:proofErr w:type="spellEnd"/>
        <w:r w:rsidRPr="00B477FD">
          <w:rPr>
            <w:i/>
            <w:lang w:eastAsia="zh-CN"/>
          </w:rPr>
          <w:t xml:space="preserve"> </w:t>
        </w:r>
        <w:r>
          <w:rPr>
            <w:lang w:eastAsia="zh-CN"/>
          </w:rPr>
          <w:t xml:space="preserve">information by setting </w:t>
        </w:r>
        <w:proofErr w:type="spellStart"/>
        <w:r>
          <w:rPr>
            <w:i/>
            <w:iCs/>
            <w:lang w:eastAsia="zh-CN"/>
          </w:rPr>
          <w:t>cycleLength</w:t>
        </w:r>
        <w:proofErr w:type="spellEnd"/>
        <w:r>
          <w:rPr>
            <w:lang w:eastAsia="zh-CN"/>
          </w:rPr>
          <w:t xml:space="preserve">, </w:t>
        </w:r>
        <w:proofErr w:type="spellStart"/>
        <w:r>
          <w:rPr>
            <w:i/>
            <w:iCs/>
            <w:lang w:eastAsia="zh-CN"/>
          </w:rPr>
          <w:t>startOffset</w:t>
        </w:r>
        <w:proofErr w:type="spellEnd"/>
        <w:r>
          <w:rPr>
            <w:i/>
            <w:iCs/>
            <w:lang w:eastAsia="zh-CN"/>
          </w:rPr>
          <w:t>,</w:t>
        </w:r>
        <w:r>
          <w:t xml:space="preserve"> </w:t>
        </w:r>
        <w:proofErr w:type="spellStart"/>
        <w:r w:rsidRPr="005154AD">
          <w:rPr>
            <w:i/>
            <w:iCs/>
            <w:lang w:eastAsia="zh-CN"/>
          </w:rPr>
          <w:t>startOffset-slotOffset</w:t>
        </w:r>
        <w:proofErr w:type="spellEnd"/>
        <w:r>
          <w:rPr>
            <w:i/>
            <w:iCs/>
            <w:lang w:eastAsia="zh-CN"/>
          </w:rPr>
          <w:t xml:space="preserve"> </w:t>
        </w:r>
        <w:r>
          <w:rPr>
            <w:lang w:eastAsia="zh-CN"/>
          </w:rPr>
          <w:t xml:space="preserve">and </w:t>
        </w:r>
        <w:proofErr w:type="spellStart"/>
        <w:r>
          <w:rPr>
            <w:i/>
            <w:iCs/>
            <w:lang w:eastAsia="zh-CN"/>
          </w:rPr>
          <w:t>activeDuration</w:t>
        </w:r>
        <w:proofErr w:type="spellEnd"/>
        <w:r>
          <w:rPr>
            <w:i/>
            <w:iCs/>
            <w:lang w:eastAsia="zh-CN"/>
          </w:rPr>
          <w:t xml:space="preserve"> accordingly</w:t>
        </w:r>
        <w:r>
          <w:rPr>
            <w:lang w:eastAsia="zh-CN"/>
          </w:rPr>
          <w:t xml:space="preserve"> unless the UE has no Time Doman Multiplexing based assistance information that could be used to resolve the IDC problems:</w:t>
        </w:r>
      </w:ins>
    </w:p>
    <w:p w14:paraId="1ABF826F" w14:textId="77777777" w:rsidR="004A3AAB" w:rsidRDefault="004A3AAB" w:rsidP="004A3AAB">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included in </w:t>
      </w:r>
      <w:proofErr w:type="spellStart"/>
      <w:r>
        <w:rPr>
          <w:i/>
          <w:lang w:eastAsia="zh-CN"/>
        </w:rPr>
        <w:t>candidateServingFreqListNR</w:t>
      </w:r>
      <w:proofErr w:type="spellEnd"/>
      <w:r>
        <w:rPr>
          <w:lang w:eastAsia="zh-CN"/>
        </w:rPr>
        <w:t xml:space="preserve">, </w:t>
      </w:r>
      <w:r>
        <w:t>the UE is experiencing</w:t>
      </w:r>
      <w:r>
        <w:rPr>
          <w:lang w:eastAsia="zh-CN"/>
        </w:rPr>
        <w:t xml:space="preserve"> </w:t>
      </w:r>
      <w:r>
        <w:t>IDC problems that it cannot solve by itself</w:t>
      </w:r>
      <w:r>
        <w:rPr>
          <w:lang w:eastAsia="zh-CN"/>
        </w:rPr>
        <w:t>:</w:t>
      </w:r>
    </w:p>
    <w:p w14:paraId="3FFBA8E7" w14:textId="77777777" w:rsidR="004A3AAB" w:rsidRDefault="004A3AAB" w:rsidP="004A3AAB">
      <w:pPr>
        <w:pStyle w:val="B3"/>
        <w:rPr>
          <w:lang w:eastAsia="zh-CN"/>
        </w:rPr>
      </w:pPr>
      <w:r>
        <w:rPr>
          <w:lang w:eastAsia="ko-KR"/>
        </w:rPr>
        <w:lastRenderedPageBreak/>
        <w:t>3</w:t>
      </w:r>
      <w:r>
        <w:t>&gt;</w:t>
      </w:r>
      <w:r>
        <w:rPr>
          <w:lang w:eastAsia="ko-KR"/>
        </w:rPr>
        <w:tab/>
      </w:r>
      <w:r>
        <w:rPr>
          <w:lang w:eastAsia="zh-CN"/>
        </w:rPr>
        <w:t xml:space="preserve">include </w:t>
      </w:r>
      <w:proofErr w:type="spellStart"/>
      <w:r>
        <w:rPr>
          <w:i/>
          <w:lang w:eastAsia="zh-CN"/>
        </w:rPr>
        <w:t>victimSystemType</w:t>
      </w:r>
      <w:proofErr w:type="spellEnd"/>
      <w:r>
        <w:rPr>
          <w:lang w:eastAsia="zh-CN"/>
        </w:rPr>
        <w:t xml:space="preserve"> for each UL CA combination included in </w:t>
      </w:r>
      <w:proofErr w:type="spellStart"/>
      <w:r>
        <w:rPr>
          <w:i/>
          <w:lang w:eastAsia="zh-CN"/>
        </w:rPr>
        <w:t>affectedCarrierFreqCombList</w:t>
      </w:r>
      <w:proofErr w:type="spellEnd"/>
      <w:r>
        <w:rPr>
          <w:lang w:eastAsia="zh-CN"/>
        </w:rPr>
        <w:t>;</w:t>
      </w:r>
    </w:p>
    <w:p w14:paraId="348B71D2" w14:textId="77777777" w:rsidR="004A3AAB" w:rsidRDefault="004A3AAB" w:rsidP="004A3AAB">
      <w:pPr>
        <w:pStyle w:val="B3"/>
      </w:pPr>
      <w:r>
        <w:rPr>
          <w:lang w:eastAsia="ko-KR"/>
        </w:rPr>
        <w:t>3</w:t>
      </w:r>
      <w:r>
        <w:t>&gt;</w:t>
      </w:r>
      <w:r>
        <w:rPr>
          <w:lang w:eastAsia="ko-KR"/>
        </w:rPr>
        <w:tab/>
      </w:r>
      <w:r>
        <w:t>if the UE sets</w:t>
      </w:r>
      <w:r>
        <w:rPr>
          <w:i/>
          <w:lang w:eastAsia="zh-CN"/>
        </w:rPr>
        <w:t xml:space="preserve"> </w:t>
      </w:r>
      <w:proofErr w:type="spellStart"/>
      <w:r>
        <w:rPr>
          <w:i/>
          <w:lang w:eastAsia="zh-CN"/>
        </w:rPr>
        <w:t>victimSystemType</w:t>
      </w:r>
      <w:proofErr w:type="spellEnd"/>
      <w:r>
        <w:rPr>
          <w:lang w:eastAsia="zh-CN"/>
        </w:rPr>
        <w:t xml:space="preserve"> </w:t>
      </w:r>
      <w:r>
        <w:t xml:space="preserve">to </w:t>
      </w:r>
      <w:proofErr w:type="spellStart"/>
      <w:r>
        <w:rPr>
          <w:i/>
        </w:rPr>
        <w:t>wlan</w:t>
      </w:r>
      <w:proofErr w:type="spellEnd"/>
      <w:r>
        <w:t xml:space="preserve"> or </w:t>
      </w:r>
      <w:proofErr w:type="spellStart"/>
      <w:r>
        <w:rPr>
          <w:i/>
        </w:rPr>
        <w:t>bluetooth</w:t>
      </w:r>
      <w:proofErr w:type="spellEnd"/>
      <w:r>
        <w:t>:</w:t>
      </w:r>
    </w:p>
    <w:p w14:paraId="649A5F33" w14:textId="77777777" w:rsidR="004A3AAB" w:rsidRDefault="004A3AAB" w:rsidP="004A3AAB">
      <w:pPr>
        <w:pStyle w:val="B4"/>
        <w:rPr>
          <w:lang w:eastAsia="zh-CN"/>
        </w:rPr>
      </w:pPr>
      <w:r>
        <w:rPr>
          <w:lang w:eastAsia="zh-CN"/>
        </w:rPr>
        <w:t>4&gt;</w:t>
      </w:r>
      <w:r>
        <w:rPr>
          <w:lang w:eastAsia="zh-CN"/>
        </w:rPr>
        <w:tab/>
        <w:t xml:space="preserve">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that is affected by IDC problems;</w:t>
      </w:r>
    </w:p>
    <w:p w14:paraId="11432689" w14:textId="77777777" w:rsidR="004A3AAB" w:rsidRDefault="004A3AAB" w:rsidP="004A3AAB">
      <w:pPr>
        <w:pStyle w:val="B3"/>
      </w:pPr>
      <w:r>
        <w:rPr>
          <w:lang w:eastAsia="ko-KR"/>
        </w:rPr>
        <w:t>3</w:t>
      </w:r>
      <w:r>
        <w:t>&gt;</w:t>
      </w:r>
      <w:r>
        <w:rPr>
          <w:lang w:eastAsia="ko-KR"/>
        </w:rPr>
        <w:tab/>
      </w:r>
      <w:r>
        <w:t>else:</w:t>
      </w:r>
    </w:p>
    <w:p w14:paraId="582A04AC" w14:textId="77777777" w:rsidR="004A3AAB" w:rsidRDefault="004A3AAB" w:rsidP="004A3AAB">
      <w:pPr>
        <w:pStyle w:val="B4"/>
        <w:rPr>
          <w:lang w:eastAsia="zh-CN"/>
        </w:rPr>
      </w:pPr>
      <w:r>
        <w:rPr>
          <w:lang w:eastAsia="zh-CN"/>
        </w:rPr>
        <w:t>4&gt;</w:t>
      </w:r>
      <w:r>
        <w:rPr>
          <w:lang w:eastAsia="zh-CN"/>
        </w:rPr>
        <w:tab/>
        <w:t xml:space="preserve">optionally 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that is affected by IDC problems;</w:t>
      </w:r>
    </w:p>
    <w:p w14:paraId="5F022F72" w14:textId="77777777" w:rsidR="004A3AAB" w:rsidRDefault="004A3AAB" w:rsidP="004A3AAB">
      <w:pPr>
        <w:pStyle w:val="NO"/>
        <w:rPr>
          <w:lang w:eastAsia="zh-CN"/>
        </w:rPr>
      </w:pPr>
      <w:r>
        <w:t xml:space="preserve">NOTE </w:t>
      </w:r>
      <w:r>
        <w:rPr>
          <w:lang w:eastAsia="zh-CN"/>
        </w:rPr>
        <w:t>1</w:t>
      </w:r>
      <w:r>
        <w:t>:</w:t>
      </w:r>
      <w:r>
        <w:tab/>
        <w:t xml:space="preserve">When sending an </w:t>
      </w:r>
      <w:proofErr w:type="spellStart"/>
      <w:r>
        <w:rPr>
          <w:i/>
        </w:rPr>
        <w:t>UEAssistanceInformation</w:t>
      </w:r>
      <w:proofErr w:type="spellEnd"/>
      <w:r>
        <w:t xml:space="preserve"> message </w:t>
      </w:r>
      <w:r>
        <w:rPr>
          <w:lang w:eastAsia="zh-CN"/>
        </w:rPr>
        <w:t xml:space="preserve">to inform the IDC problems, </w:t>
      </w:r>
      <w:r>
        <w:t>the UE includes all IDC assistance information (rather than providing e.g. the changed part(s) of the IDC assistance information).</w:t>
      </w:r>
    </w:p>
    <w:p w14:paraId="71E31701" w14:textId="77777777" w:rsidR="004A3AAB" w:rsidRDefault="004A3AAB" w:rsidP="004A3AAB">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proofErr w:type="spellStart"/>
      <w:r>
        <w:rPr>
          <w:i/>
        </w:rPr>
        <w:t>UEAssistanceInformation</w:t>
      </w:r>
      <w:proofErr w:type="spellEnd"/>
      <w:r>
        <w:t xml:space="preserve"> message (e.g. by not including the IDC assistance information in the </w:t>
      </w:r>
      <w:proofErr w:type="spellStart"/>
      <w:r>
        <w:rPr>
          <w:i/>
        </w:rPr>
        <w:t>idc</w:t>
      </w:r>
      <w:proofErr w:type="spellEnd"/>
      <w:r>
        <w:rPr>
          <w:i/>
        </w:rPr>
        <w:t>-Assistance</w:t>
      </w:r>
      <w:r>
        <w:t xml:space="preserve"> field).</w:t>
      </w:r>
    </w:p>
    <w:p w14:paraId="2FF68577" w14:textId="247D891A" w:rsidR="004A3AAB" w:rsidRDefault="004A3AAB" w:rsidP="004A3AAB">
      <w:pPr>
        <w:pStyle w:val="B1"/>
        <w:ind w:left="0" w:firstLine="0"/>
      </w:pPr>
    </w:p>
    <w:p w14:paraId="64949948" w14:textId="77777777" w:rsidR="004C2AB6" w:rsidRPr="00DE5341" w:rsidRDefault="004C2AB6" w:rsidP="004C2AB6">
      <w:pPr>
        <w:pStyle w:val="1"/>
      </w:pPr>
      <w:bookmarkStart w:id="17" w:name="_Toc60777073"/>
      <w:bookmarkStart w:id="18" w:name="_Toc68015013"/>
      <w:r w:rsidRPr="00DE5341">
        <w:t>6</w:t>
      </w:r>
      <w:r w:rsidRPr="00DE5341">
        <w:tab/>
        <w:t>Protocol data units, formats and parameters (ASN.1)</w:t>
      </w:r>
      <w:bookmarkEnd w:id="17"/>
      <w:bookmarkEnd w:id="18"/>
    </w:p>
    <w:p w14:paraId="1F6AE2B3" w14:textId="77777777" w:rsidR="004A3AAB" w:rsidRDefault="004A3AAB" w:rsidP="004A3AAB">
      <w:pPr>
        <w:pStyle w:val="3"/>
      </w:pPr>
      <w:bookmarkStart w:id="19" w:name="_Toc115428870"/>
      <w:bookmarkStart w:id="20" w:name="_Toc60777089"/>
      <w:bookmarkStart w:id="21" w:name="_Hlk54206646"/>
      <w:bookmarkStart w:id="22" w:name="_Toc60777493"/>
      <w:bookmarkStart w:id="23" w:name="_Toc115429347"/>
      <w:r>
        <w:t>6.2.2</w:t>
      </w:r>
      <w:r>
        <w:tab/>
        <w:t>Message definitions</w:t>
      </w:r>
      <w:bookmarkEnd w:id="19"/>
      <w:bookmarkEnd w:id="20"/>
      <w:bookmarkEnd w:id="21"/>
    </w:p>
    <w:p w14:paraId="6287B6E8" w14:textId="77777777" w:rsidR="004A3AAB" w:rsidRDefault="004A3AAB" w:rsidP="004A3AAB">
      <w:pPr>
        <w:pStyle w:val="4"/>
      </w:pPr>
      <w:bookmarkStart w:id="24" w:name="_Toc115428912"/>
      <w:bookmarkStart w:id="25" w:name="_Toc60777128"/>
      <w:r>
        <w:t>–</w:t>
      </w:r>
      <w:r>
        <w:tab/>
      </w:r>
      <w:proofErr w:type="spellStart"/>
      <w:r>
        <w:rPr>
          <w:i/>
        </w:rPr>
        <w:t>UEAssistanceInformation</w:t>
      </w:r>
      <w:bookmarkEnd w:id="24"/>
      <w:bookmarkEnd w:id="25"/>
      <w:proofErr w:type="spellEnd"/>
    </w:p>
    <w:p w14:paraId="0B80BFDF" w14:textId="77777777" w:rsidR="004A3AAB" w:rsidRDefault="004A3AAB" w:rsidP="004A3AAB">
      <w:r>
        <w:t xml:space="preserve">The </w:t>
      </w:r>
      <w:proofErr w:type="spellStart"/>
      <w:r>
        <w:rPr>
          <w:i/>
        </w:rPr>
        <w:t>UEAssistanceInformation</w:t>
      </w:r>
      <w:proofErr w:type="spellEnd"/>
      <w:r>
        <w:rPr>
          <w:i/>
        </w:rPr>
        <w:t xml:space="preserve"> </w:t>
      </w:r>
      <w:r>
        <w:t xml:space="preserve">message is used for the indication of UE assistance information to the </w:t>
      </w:r>
      <w:r>
        <w:rPr>
          <w:lang w:eastAsia="zh-CN"/>
        </w:rPr>
        <w:t>network</w:t>
      </w:r>
      <w:r>
        <w:t>.</w:t>
      </w:r>
    </w:p>
    <w:p w14:paraId="654D7C77" w14:textId="77777777" w:rsidR="004A3AAB" w:rsidRDefault="004A3AAB" w:rsidP="004A3AAB">
      <w:pPr>
        <w:pStyle w:val="B1"/>
      </w:pPr>
      <w:r>
        <w:t>Signalling radio bearer: SRB1, SRB3</w:t>
      </w:r>
    </w:p>
    <w:p w14:paraId="68ACD2BF" w14:textId="77777777" w:rsidR="004A3AAB" w:rsidRDefault="004A3AAB" w:rsidP="004A3AAB">
      <w:pPr>
        <w:pStyle w:val="B1"/>
      </w:pPr>
      <w:r>
        <w:t>RLC-SAP: AM</w:t>
      </w:r>
    </w:p>
    <w:p w14:paraId="491DCA58" w14:textId="77777777" w:rsidR="004A3AAB" w:rsidRDefault="004A3AAB" w:rsidP="004A3AAB">
      <w:pPr>
        <w:pStyle w:val="B1"/>
      </w:pPr>
      <w:r>
        <w:t>Logical channel: DCCH</w:t>
      </w:r>
    </w:p>
    <w:p w14:paraId="16E86D76" w14:textId="77777777" w:rsidR="004A3AAB" w:rsidRDefault="004A3AAB" w:rsidP="004A3AAB">
      <w:pPr>
        <w:pStyle w:val="B1"/>
      </w:pPr>
      <w:r>
        <w:t>Direction: UE to Network</w:t>
      </w:r>
    </w:p>
    <w:p w14:paraId="6DBBF306" w14:textId="77777777" w:rsidR="004A3AAB" w:rsidRDefault="004A3AAB" w:rsidP="004A3AAB">
      <w:pPr>
        <w:pStyle w:val="TH"/>
        <w:rPr>
          <w:bCs/>
          <w:i/>
          <w:iCs/>
        </w:rPr>
      </w:pPr>
      <w:proofErr w:type="spellStart"/>
      <w:r>
        <w:rPr>
          <w:bCs/>
          <w:i/>
          <w:iCs/>
        </w:rPr>
        <w:t>UEAssistanceInformation</w:t>
      </w:r>
      <w:proofErr w:type="spellEnd"/>
      <w:r>
        <w:rPr>
          <w:bCs/>
          <w:i/>
          <w:iCs/>
        </w:rPr>
        <w:t xml:space="preserve"> message</w:t>
      </w:r>
    </w:p>
    <w:p w14:paraId="5E671EFF" w14:textId="77777777" w:rsidR="004A3AAB" w:rsidRPr="0067552C" w:rsidRDefault="004A3AAB" w:rsidP="004A3AAB">
      <w:pPr>
        <w:rPr>
          <w:rFonts w:eastAsia="等线"/>
          <w:lang w:eastAsia="zh-CN"/>
        </w:rPr>
      </w:pPr>
    </w:p>
    <w:p w14:paraId="351CF32E"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Pr>
          <w:rFonts w:ascii="Courier New" w:eastAsia="Times New Roman" w:hAnsi="Courier New"/>
          <w:color w:val="808080"/>
          <w:sz w:val="16"/>
          <w:szCs w:val="16"/>
          <w:lang w:val="en-US" w:eastAsia="zh-CN"/>
        </w:rPr>
        <w:t>-- ASN1START</w:t>
      </w:r>
    </w:p>
    <w:p w14:paraId="32A9FDAF"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Pr>
          <w:rFonts w:ascii="Courier New" w:eastAsia="Times New Roman" w:hAnsi="Courier New"/>
          <w:color w:val="808080"/>
          <w:sz w:val="16"/>
          <w:szCs w:val="16"/>
          <w:lang w:val="en-US" w:eastAsia="zh-CN"/>
        </w:rPr>
        <w:t>-- TAG-UEASSISTANCEINFORMATION-START</w:t>
      </w:r>
    </w:p>
    <w:p w14:paraId="3E75F179"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4DBD9310"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proofErr w:type="spellStart"/>
      <w:proofErr w:type="gramStart"/>
      <w:r>
        <w:rPr>
          <w:rFonts w:ascii="Courier New" w:eastAsia="Times New Roman" w:hAnsi="Courier New"/>
          <w:sz w:val="16"/>
          <w:szCs w:val="16"/>
          <w:lang w:val="en-US" w:eastAsia="zh-CN"/>
        </w:rPr>
        <w:t>UEAssistanceInformation</w:t>
      </w:r>
      <w:proofErr w:type="spellEnd"/>
      <w:r>
        <w:rPr>
          <w:rFonts w:ascii="Courier New" w:eastAsia="Times New Roman" w:hAnsi="Courier New"/>
          <w:sz w:val="16"/>
          <w:szCs w:val="16"/>
          <w:lang w:val="en-US" w:eastAsia="zh-CN"/>
        </w:rPr>
        <w:t xml:space="preserv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
    <w:p w14:paraId="7CBF9A0F"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lastRenderedPageBreak/>
        <w:t xml:space="preserve">    </w:t>
      </w:r>
      <w:proofErr w:type="spellStart"/>
      <w:r>
        <w:rPr>
          <w:rFonts w:ascii="Courier New" w:eastAsia="Times New Roman" w:hAnsi="Courier New"/>
          <w:sz w:val="16"/>
          <w:szCs w:val="16"/>
          <w:lang w:val="en-US" w:eastAsia="zh-CN"/>
        </w:rPr>
        <w:t>criticalExtensions</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CHOICE</w:t>
      </w:r>
      <w:r>
        <w:rPr>
          <w:rFonts w:ascii="Courier New" w:eastAsia="Times New Roman" w:hAnsi="Courier New"/>
          <w:sz w:val="16"/>
          <w:szCs w:val="16"/>
          <w:lang w:val="en-US" w:eastAsia="zh-CN"/>
        </w:rPr>
        <w:t xml:space="preserve"> {</w:t>
      </w:r>
    </w:p>
    <w:p w14:paraId="5D863C11"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roofErr w:type="spellStart"/>
      <w:r>
        <w:rPr>
          <w:rFonts w:ascii="Courier New" w:eastAsia="Times New Roman" w:hAnsi="Courier New"/>
          <w:sz w:val="16"/>
          <w:szCs w:val="16"/>
          <w:lang w:val="en-US" w:eastAsia="zh-CN"/>
        </w:rPr>
        <w:t>ueAssistanceInformation</w:t>
      </w:r>
      <w:proofErr w:type="spellEnd"/>
      <w:r>
        <w:rPr>
          <w:rFonts w:ascii="Courier New" w:eastAsia="Times New Roman" w:hAnsi="Courier New"/>
          <w:sz w:val="16"/>
          <w:szCs w:val="16"/>
          <w:lang w:val="en-US" w:eastAsia="zh-CN"/>
        </w:rPr>
        <w:t xml:space="preserve">             </w:t>
      </w:r>
      <w:proofErr w:type="spellStart"/>
      <w:r>
        <w:rPr>
          <w:rFonts w:ascii="Courier New" w:eastAsia="Times New Roman" w:hAnsi="Courier New"/>
          <w:sz w:val="16"/>
          <w:szCs w:val="16"/>
          <w:lang w:val="en-US" w:eastAsia="zh-CN"/>
        </w:rPr>
        <w:t>UEAssistanceInformation</w:t>
      </w:r>
      <w:proofErr w:type="spellEnd"/>
      <w:r>
        <w:rPr>
          <w:rFonts w:ascii="Courier New" w:eastAsia="Times New Roman" w:hAnsi="Courier New"/>
          <w:sz w:val="16"/>
          <w:szCs w:val="16"/>
          <w:lang w:val="en-US" w:eastAsia="zh-CN"/>
        </w:rPr>
        <w:t>-IEs,</w:t>
      </w:r>
    </w:p>
    <w:p w14:paraId="01BB3384"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roofErr w:type="spellStart"/>
      <w:r>
        <w:rPr>
          <w:rFonts w:ascii="Courier New" w:eastAsia="Times New Roman" w:hAnsi="Courier New"/>
          <w:sz w:val="16"/>
          <w:szCs w:val="16"/>
          <w:lang w:val="en-US" w:eastAsia="zh-CN"/>
        </w:rPr>
        <w:t>criticalExtensionsFuture</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
    <w:p w14:paraId="05B4128B"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68380BD4"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w:t>
      </w:r>
    </w:p>
    <w:p w14:paraId="492AB0BA"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05CAAFA2" w14:textId="77777777" w:rsidR="004A3AAB" w:rsidRDefault="004A3AAB" w:rsidP="004A3AAB">
      <w:pPr>
        <w:shd w:val="clear" w:color="auto" w:fill="E6E6E6"/>
        <w:overflowPunct w:val="0"/>
        <w:autoSpaceDE w:val="0"/>
        <w:autoSpaceDN w:val="0"/>
        <w:adjustRightInd w:val="0"/>
        <w:spacing w:after="0"/>
        <w:textAlignment w:val="baseline"/>
        <w:rPr>
          <w:rFonts w:ascii="宋体" w:hAnsi="宋体" w:cs="宋体"/>
          <w:i/>
          <w:color w:val="808080" w:themeColor="background1" w:themeShade="80"/>
          <w:sz w:val="16"/>
          <w:szCs w:val="16"/>
          <w:lang w:val="en-US" w:eastAsia="zh-CN"/>
        </w:rPr>
      </w:pPr>
      <w:r>
        <w:rPr>
          <w:rFonts w:ascii="宋体" w:hAnsi="宋体" w:cs="宋体" w:hint="eastAsia"/>
          <w:i/>
          <w:color w:val="808080" w:themeColor="background1" w:themeShade="80"/>
          <w:sz w:val="16"/>
          <w:szCs w:val="16"/>
          <w:lang w:val="en-US" w:eastAsia="zh-CN"/>
        </w:rPr>
        <w:t>&lt;</w:t>
      </w:r>
      <w:r>
        <w:rPr>
          <w:rFonts w:ascii="宋体" w:hAnsi="宋体" w:cs="宋体"/>
          <w:i/>
          <w:color w:val="808080" w:themeColor="background1" w:themeShade="80"/>
          <w:sz w:val="16"/>
          <w:szCs w:val="16"/>
          <w:lang w:val="en-US" w:eastAsia="zh-CN"/>
        </w:rPr>
        <w:t>skipped&gt;</w:t>
      </w:r>
    </w:p>
    <w:p w14:paraId="4BC08815"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34316A3E"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UEAssistanceInformation-v1610-</w:t>
      </w:r>
      <w:proofErr w:type="gramStart"/>
      <w:r>
        <w:rPr>
          <w:rFonts w:ascii="Courier New" w:eastAsia="Times New Roman" w:hAnsi="Courier New"/>
          <w:sz w:val="16"/>
          <w:szCs w:val="16"/>
          <w:lang w:val="en-US" w:eastAsia="zh-CN"/>
        </w:rPr>
        <w:t>IEs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
    <w:p w14:paraId="66C5937A"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idc-Assistance-r16                  </w:t>
      </w:r>
      <w:proofErr w:type="spellStart"/>
      <w:r>
        <w:rPr>
          <w:rFonts w:ascii="Courier New" w:eastAsia="Times New Roman" w:hAnsi="Courier New"/>
          <w:sz w:val="16"/>
          <w:szCs w:val="16"/>
          <w:lang w:val="en-US" w:eastAsia="zh-CN"/>
        </w:rPr>
        <w:t>IDC-Assistance-r16</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44B7B00C" w14:textId="77777777" w:rsidR="004A3AAB" w:rsidRDefault="004A3AAB" w:rsidP="004A3AAB">
      <w:pPr>
        <w:shd w:val="clear" w:color="auto" w:fill="E6E6E6"/>
        <w:overflowPunct w:val="0"/>
        <w:autoSpaceDE w:val="0"/>
        <w:autoSpaceDN w:val="0"/>
        <w:adjustRightInd w:val="0"/>
        <w:spacing w:after="0"/>
        <w:textAlignment w:val="baseline"/>
        <w:rPr>
          <w:rFonts w:ascii="宋体" w:hAnsi="宋体" w:cs="宋体"/>
          <w:i/>
          <w:color w:val="808080" w:themeColor="background1" w:themeShade="80"/>
          <w:sz w:val="16"/>
          <w:szCs w:val="16"/>
          <w:lang w:val="en-US" w:eastAsia="zh-CN"/>
        </w:rPr>
      </w:pPr>
      <w:r>
        <w:rPr>
          <w:rFonts w:ascii="Courier New" w:eastAsia="Times New Roman" w:hAnsi="Courier New"/>
          <w:sz w:val="16"/>
          <w:szCs w:val="16"/>
          <w:lang w:val="en-US" w:eastAsia="zh-CN"/>
        </w:rPr>
        <w:t xml:space="preserve">    </w:t>
      </w:r>
      <w:r>
        <w:rPr>
          <w:rFonts w:ascii="宋体" w:hAnsi="宋体" w:cs="宋体" w:hint="eastAsia"/>
          <w:i/>
          <w:color w:val="808080" w:themeColor="background1" w:themeShade="80"/>
          <w:sz w:val="16"/>
          <w:szCs w:val="16"/>
          <w:lang w:val="en-US" w:eastAsia="zh-CN"/>
        </w:rPr>
        <w:t>&lt;</w:t>
      </w:r>
      <w:r>
        <w:rPr>
          <w:rFonts w:ascii="宋体" w:hAnsi="宋体" w:cs="宋体"/>
          <w:i/>
          <w:color w:val="808080" w:themeColor="background1" w:themeShade="80"/>
          <w:sz w:val="16"/>
          <w:szCs w:val="16"/>
          <w:lang w:val="en-US" w:eastAsia="zh-CN"/>
        </w:rPr>
        <w:t>skipped&gt;</w:t>
      </w:r>
    </w:p>
    <w:p w14:paraId="55E99872"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roofErr w:type="spellStart"/>
      <w:r>
        <w:rPr>
          <w:rFonts w:ascii="Courier New" w:eastAsia="Times New Roman" w:hAnsi="Courier New"/>
          <w:sz w:val="16"/>
          <w:szCs w:val="16"/>
          <w:lang w:val="en-US" w:eastAsia="zh-CN"/>
        </w:rPr>
        <w:t>nonCriticalExtension</w:t>
      </w:r>
      <w:proofErr w:type="spellEnd"/>
      <w:r>
        <w:rPr>
          <w:rFonts w:ascii="Courier New" w:eastAsia="Times New Roman" w:hAnsi="Courier New"/>
          <w:sz w:val="16"/>
          <w:szCs w:val="16"/>
          <w:lang w:val="en-US" w:eastAsia="zh-CN"/>
        </w:rPr>
        <w:t xml:space="preserve">                UEAssistanceInformation-v1700-IEs   </w:t>
      </w:r>
      <w:r>
        <w:rPr>
          <w:rFonts w:ascii="Courier New" w:eastAsia="Times New Roman" w:hAnsi="Courier New"/>
          <w:color w:val="993366"/>
          <w:sz w:val="16"/>
          <w:szCs w:val="16"/>
          <w:lang w:val="en-US" w:eastAsia="zh-CN"/>
        </w:rPr>
        <w:t>OPTIONAL</w:t>
      </w:r>
    </w:p>
    <w:p w14:paraId="7D8A3051"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w:t>
      </w:r>
    </w:p>
    <w:p w14:paraId="396C8AA3"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140F68C2"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UEAssistanceInformation-v1700-</w:t>
      </w:r>
      <w:proofErr w:type="gramStart"/>
      <w:r>
        <w:rPr>
          <w:rFonts w:ascii="Courier New" w:eastAsia="Times New Roman" w:hAnsi="Courier New"/>
          <w:sz w:val="16"/>
          <w:szCs w:val="16"/>
          <w:lang w:val="en-US" w:eastAsia="zh-CN"/>
        </w:rPr>
        <w:t>IEs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
    <w:p w14:paraId="2E329047"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ul-GapFR2-Preference-r17              </w:t>
      </w:r>
      <w:proofErr w:type="spellStart"/>
      <w:r>
        <w:rPr>
          <w:rFonts w:ascii="Courier New" w:eastAsia="Times New Roman" w:hAnsi="Courier New"/>
          <w:sz w:val="16"/>
          <w:szCs w:val="16"/>
          <w:lang w:val="en-US" w:eastAsia="zh-CN"/>
        </w:rPr>
        <w:t>UL-GapFR2-Preference-r17</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64D5B74D"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musim-Assistance-r17                  </w:t>
      </w:r>
      <w:proofErr w:type="spellStart"/>
      <w:r>
        <w:rPr>
          <w:rFonts w:ascii="Courier New" w:eastAsia="Times New Roman" w:hAnsi="Courier New"/>
          <w:sz w:val="16"/>
          <w:szCs w:val="16"/>
          <w:lang w:val="en-US" w:eastAsia="zh-CN"/>
        </w:rPr>
        <w:t>MUSIM-Assistance-r17</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75E5F80F"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overheatingAssistance-r17             </w:t>
      </w:r>
      <w:proofErr w:type="spellStart"/>
      <w:r>
        <w:rPr>
          <w:rFonts w:ascii="Courier New" w:eastAsia="Times New Roman" w:hAnsi="Courier New"/>
          <w:sz w:val="16"/>
          <w:szCs w:val="16"/>
          <w:lang w:val="en-US" w:eastAsia="zh-CN"/>
        </w:rPr>
        <w:t>OverheatingAssistance-r17</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126A57A8"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maxBW-PreferenceFR2-2-r17             </w:t>
      </w:r>
      <w:proofErr w:type="spellStart"/>
      <w:r>
        <w:rPr>
          <w:rFonts w:ascii="Courier New" w:eastAsia="Times New Roman" w:hAnsi="Courier New"/>
          <w:sz w:val="16"/>
          <w:szCs w:val="16"/>
          <w:lang w:val="en-US" w:eastAsia="zh-CN"/>
        </w:rPr>
        <w:t>MaxBW-PreferenceFR2-2-r17</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14B1736B"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maxMIMO-LayerPreferenceFR2-2-r17      </w:t>
      </w:r>
      <w:proofErr w:type="spellStart"/>
      <w:r>
        <w:rPr>
          <w:rFonts w:ascii="Courier New" w:eastAsia="Times New Roman" w:hAnsi="Courier New"/>
          <w:sz w:val="16"/>
          <w:szCs w:val="16"/>
          <w:lang w:val="en-US" w:eastAsia="zh-CN"/>
        </w:rPr>
        <w:t>MaxMIMO-LayerPreferenceFR2-2-r17</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76A589DD"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minSchedulingOffsetPreferenceExt-r</w:t>
      </w:r>
      <w:proofErr w:type="gramStart"/>
      <w:r>
        <w:rPr>
          <w:rFonts w:ascii="Courier New" w:eastAsia="Times New Roman" w:hAnsi="Courier New"/>
          <w:sz w:val="16"/>
          <w:szCs w:val="16"/>
          <w:lang w:val="en-US" w:eastAsia="zh-CN"/>
        </w:rPr>
        <w:t xml:space="preserve">17  </w:t>
      </w:r>
      <w:proofErr w:type="spellStart"/>
      <w:r>
        <w:rPr>
          <w:rFonts w:ascii="Courier New" w:eastAsia="Times New Roman" w:hAnsi="Courier New"/>
          <w:sz w:val="16"/>
          <w:szCs w:val="16"/>
          <w:lang w:val="en-US" w:eastAsia="zh-CN"/>
        </w:rPr>
        <w:t>MinSchedulingOffsetPreferenceExt</w:t>
      </w:r>
      <w:proofErr w:type="gramEnd"/>
      <w:r>
        <w:rPr>
          <w:rFonts w:ascii="Courier New" w:eastAsia="Times New Roman" w:hAnsi="Courier New"/>
          <w:sz w:val="16"/>
          <w:szCs w:val="16"/>
          <w:lang w:val="en-US" w:eastAsia="zh-CN"/>
        </w:rPr>
        <w:t>-r17</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47A6D3C1"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rlm-MeasRelaxationState-r17           </w:t>
      </w:r>
      <w:r>
        <w:rPr>
          <w:rFonts w:ascii="Courier New" w:eastAsia="Times New Roman" w:hAnsi="Courier New"/>
          <w:color w:val="993366"/>
          <w:sz w:val="16"/>
          <w:szCs w:val="16"/>
          <w:lang w:val="en-US" w:eastAsia="zh-CN"/>
        </w:rPr>
        <w:t>BOOLEAN</w:t>
      </w:r>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66165F50"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bfd-MeasRelaxationState-r17           </w:t>
      </w:r>
      <w:r>
        <w:rPr>
          <w:rFonts w:ascii="Courier New" w:eastAsia="Times New Roman" w:hAnsi="Courier New"/>
          <w:color w:val="993366"/>
          <w:sz w:val="16"/>
          <w:szCs w:val="16"/>
          <w:lang w:val="en-US" w:eastAsia="zh-CN"/>
        </w:rPr>
        <w:t>BIT</w:t>
      </w:r>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STRING</w:t>
      </w:r>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SIZE</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1..</w:t>
      </w:r>
      <w:proofErr w:type="gramEnd"/>
      <w:r>
        <w:rPr>
          <w:rFonts w:ascii="Courier New" w:eastAsia="Times New Roman" w:hAnsi="Courier New"/>
          <w:sz w:val="16"/>
          <w:szCs w:val="16"/>
          <w:lang w:val="en-US" w:eastAsia="zh-CN"/>
        </w:rPr>
        <w:t xml:space="preserve">maxNrofServingCells))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035375DB"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nonSDT-DataIndication-r17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
    <w:p w14:paraId="33DCF45A"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resumeCause-r17                       </w:t>
      </w:r>
      <w:proofErr w:type="spellStart"/>
      <w:r>
        <w:rPr>
          <w:rFonts w:ascii="Courier New" w:eastAsia="Times New Roman" w:hAnsi="Courier New"/>
          <w:sz w:val="16"/>
          <w:szCs w:val="16"/>
          <w:lang w:val="en-US" w:eastAsia="zh-CN"/>
        </w:rPr>
        <w:t>ResumeCause</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p>
    <w:p w14:paraId="3E96F777"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40A067BF"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roofErr w:type="spellStart"/>
      <w:r>
        <w:rPr>
          <w:rFonts w:ascii="Courier New" w:eastAsia="Times New Roman" w:hAnsi="Courier New"/>
          <w:sz w:val="16"/>
          <w:szCs w:val="16"/>
          <w:lang w:val="en-US" w:eastAsia="zh-CN"/>
        </w:rPr>
        <w:t>scg-DeactivationPreference</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 </w:t>
      </w:r>
      <w:proofErr w:type="spellStart"/>
      <w:r>
        <w:rPr>
          <w:rFonts w:ascii="Courier New" w:eastAsia="Times New Roman" w:hAnsi="Courier New"/>
          <w:sz w:val="16"/>
          <w:szCs w:val="16"/>
          <w:lang w:val="en-US" w:eastAsia="zh-CN"/>
        </w:rPr>
        <w:t>scgDeactivationPreferred</w:t>
      </w:r>
      <w:proofErr w:type="spellEnd"/>
      <w:proofErr w:type="gramEnd"/>
      <w:r>
        <w:rPr>
          <w:rFonts w:ascii="Courier New" w:eastAsia="Times New Roman" w:hAnsi="Courier New"/>
          <w:sz w:val="16"/>
          <w:szCs w:val="16"/>
          <w:lang w:val="en-US" w:eastAsia="zh-CN"/>
        </w:rPr>
        <w:t xml:space="preserve">, </w:t>
      </w:r>
      <w:proofErr w:type="spellStart"/>
      <w:r>
        <w:rPr>
          <w:rFonts w:ascii="Courier New" w:eastAsia="Times New Roman" w:hAnsi="Courier New"/>
          <w:sz w:val="16"/>
          <w:szCs w:val="16"/>
          <w:lang w:val="en-US" w:eastAsia="zh-CN"/>
        </w:rPr>
        <w:t>noPreference</w:t>
      </w:r>
      <w:proofErr w:type="spellEnd"/>
      <w:r>
        <w:rPr>
          <w:rFonts w:ascii="Courier New" w:eastAsia="Times New Roman" w:hAnsi="Courier New"/>
          <w:sz w:val="16"/>
          <w:szCs w:val="16"/>
          <w:lang w:val="en-US" w:eastAsia="zh-CN"/>
        </w:rPr>
        <w:t xml:space="preserve"> }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64B8EA38"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uplinkData-r17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true</w:t>
      </w:r>
      <w:proofErr w:type="gramEnd"/>
      <w:r>
        <w:rPr>
          <w:rFonts w:ascii="Courier New" w:eastAsia="Times New Roman" w:hAnsi="Courier New"/>
          <w:sz w:val="16"/>
          <w:szCs w:val="16"/>
          <w:lang w:val="en-US" w:eastAsia="zh-CN"/>
        </w:rPr>
        <w:t xml:space="preserve"> }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24FE4C66"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rrm-MeasRelaxationFulfilment-r17      </w:t>
      </w:r>
      <w:r>
        <w:rPr>
          <w:rFonts w:ascii="Courier New" w:eastAsia="Times New Roman" w:hAnsi="Courier New"/>
          <w:color w:val="993366"/>
          <w:sz w:val="16"/>
          <w:szCs w:val="16"/>
          <w:lang w:val="en-US" w:eastAsia="zh-CN"/>
        </w:rPr>
        <w:t>BOOLEAN</w:t>
      </w:r>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4AC5A7AA"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propagationDelayDifference-r17        </w:t>
      </w:r>
      <w:proofErr w:type="spellStart"/>
      <w:r>
        <w:rPr>
          <w:rFonts w:ascii="Courier New" w:eastAsia="Times New Roman" w:hAnsi="Courier New"/>
          <w:sz w:val="16"/>
          <w:szCs w:val="16"/>
          <w:lang w:val="en-US" w:eastAsia="zh-CN"/>
        </w:rPr>
        <w:t>PropagationDelayDifference-r17</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1BBE10F5"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roofErr w:type="spellStart"/>
      <w:r>
        <w:rPr>
          <w:rFonts w:ascii="Courier New" w:eastAsia="Times New Roman" w:hAnsi="Courier New"/>
          <w:sz w:val="16"/>
          <w:szCs w:val="16"/>
          <w:lang w:val="en-US" w:eastAsia="zh-CN"/>
        </w:rPr>
        <w:t>nonCriticalExtension</w:t>
      </w:r>
      <w:proofErr w:type="spellEnd"/>
      <w:r>
        <w:rPr>
          <w:rFonts w:ascii="Courier New" w:eastAsia="Times New Roman" w:hAnsi="Courier New"/>
          <w:sz w:val="16"/>
          <w:szCs w:val="16"/>
          <w:lang w:val="en-US" w:eastAsia="zh-CN"/>
        </w:rPr>
        <w:t xml:space="preserve">                  </w:t>
      </w:r>
      <w:ins w:id="26" w:author="vivo" w:date="2023-01-06T17:04:00Z">
        <w:r>
          <w:rPr>
            <w:rFonts w:ascii="Courier New" w:eastAsia="Times New Roman" w:hAnsi="Courier New"/>
            <w:sz w:val="16"/>
            <w:szCs w:val="16"/>
            <w:lang w:val="en-US" w:eastAsia="zh-CN"/>
          </w:rPr>
          <w:t>UEAssistanceInformation-v1</w:t>
        </w:r>
      </w:ins>
      <w:ins w:id="27" w:author="vivo" w:date="2023-01-30T19:12:00Z">
        <w:r>
          <w:rPr>
            <w:rFonts w:ascii="Courier New" w:eastAsia="Times New Roman" w:hAnsi="Courier New"/>
            <w:sz w:val="16"/>
            <w:szCs w:val="16"/>
            <w:lang w:val="en-US" w:eastAsia="zh-CN"/>
          </w:rPr>
          <w:t>8</w:t>
        </w:r>
      </w:ins>
      <w:ins w:id="28" w:author="vivo" w:date="2023-01-06T17:04:00Z">
        <w:r>
          <w:rPr>
            <w:rFonts w:ascii="Courier New" w:eastAsia="Times New Roman" w:hAnsi="Courier New"/>
            <w:sz w:val="16"/>
            <w:szCs w:val="16"/>
            <w:lang w:val="en-US" w:eastAsia="zh-CN"/>
          </w:rPr>
          <w:t>xy-IEs</w:t>
        </w:r>
      </w:ins>
      <w:del w:id="29" w:author="vivo" w:date="2023-01-06T17:04:00Z">
        <w:r>
          <w:rPr>
            <w:rFonts w:ascii="Courier New" w:eastAsia="Times New Roman" w:hAnsi="Courier New"/>
            <w:color w:val="993366"/>
            <w:sz w:val="16"/>
            <w:szCs w:val="16"/>
            <w:lang w:val="en-US" w:eastAsia="zh-CN"/>
          </w:rPr>
          <w:delText>SEQUENCE</w:delText>
        </w:r>
        <w:r>
          <w:rPr>
            <w:rFonts w:ascii="Courier New" w:eastAsia="Times New Roman" w:hAnsi="Courier New"/>
            <w:sz w:val="16"/>
            <w:szCs w:val="16"/>
            <w:lang w:val="en-US" w:eastAsia="zh-CN"/>
          </w:rPr>
          <w:delText xml:space="preserve"> {}                       </w:delText>
        </w:r>
      </w:del>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p>
    <w:p w14:paraId="659D4591"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w:t>
      </w:r>
    </w:p>
    <w:p w14:paraId="5D82BF37"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等线" w:hAnsi="Courier New"/>
          <w:sz w:val="16"/>
          <w:szCs w:val="16"/>
          <w:lang w:val="en-US" w:eastAsia="zh-CN"/>
        </w:rPr>
      </w:pPr>
    </w:p>
    <w:p w14:paraId="7BEE7E43" w14:textId="77777777" w:rsidR="004A3AAB" w:rsidRDefault="004A3AAB" w:rsidP="004A3AAB">
      <w:pPr>
        <w:shd w:val="clear" w:color="auto" w:fill="E6E6E6"/>
        <w:overflowPunct w:val="0"/>
        <w:autoSpaceDE w:val="0"/>
        <w:autoSpaceDN w:val="0"/>
        <w:adjustRightInd w:val="0"/>
        <w:spacing w:after="0"/>
        <w:textAlignment w:val="baseline"/>
        <w:rPr>
          <w:ins w:id="30" w:author="vivo" w:date="2023-01-06T17:04:00Z"/>
          <w:rFonts w:ascii="Courier New" w:eastAsia="Times New Roman" w:hAnsi="Courier New"/>
          <w:sz w:val="16"/>
          <w:szCs w:val="16"/>
          <w:lang w:val="en-US" w:eastAsia="zh-CN"/>
        </w:rPr>
      </w:pPr>
      <w:ins w:id="31" w:author="vivo" w:date="2023-01-06T17:04:00Z">
        <w:r>
          <w:rPr>
            <w:rFonts w:ascii="Courier New" w:eastAsia="Times New Roman" w:hAnsi="Courier New"/>
            <w:sz w:val="16"/>
            <w:szCs w:val="16"/>
            <w:lang w:val="en-US" w:eastAsia="zh-CN"/>
          </w:rPr>
          <w:t>UEAssistanceInformation-v1</w:t>
        </w:r>
      </w:ins>
      <w:ins w:id="32" w:author="vivo" w:date="2023-01-30T19:12:00Z">
        <w:r>
          <w:rPr>
            <w:rFonts w:ascii="Courier New" w:eastAsia="Times New Roman" w:hAnsi="Courier New"/>
            <w:sz w:val="16"/>
            <w:szCs w:val="16"/>
            <w:lang w:val="en-US" w:eastAsia="zh-CN"/>
          </w:rPr>
          <w:t>8</w:t>
        </w:r>
      </w:ins>
      <w:ins w:id="33" w:author="vivo" w:date="2023-01-06T17:04:00Z">
        <w:r>
          <w:rPr>
            <w:rFonts w:ascii="Courier New" w:eastAsia="Times New Roman" w:hAnsi="Courier New"/>
            <w:sz w:val="16"/>
            <w:szCs w:val="16"/>
            <w:lang w:val="en-US" w:eastAsia="zh-CN"/>
          </w:rPr>
          <w:t>xy-</w:t>
        </w:r>
        <w:proofErr w:type="gramStart"/>
        <w:r>
          <w:rPr>
            <w:rFonts w:ascii="Courier New" w:eastAsia="Times New Roman" w:hAnsi="Courier New"/>
            <w:sz w:val="16"/>
            <w:szCs w:val="16"/>
            <w:lang w:val="en-US" w:eastAsia="zh-CN"/>
          </w:rPr>
          <w:t>IEs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ins>
    </w:p>
    <w:p w14:paraId="0963AD53" w14:textId="668AD7F0" w:rsidR="00BA4CCD" w:rsidRDefault="004A3AAB" w:rsidP="004A3AAB">
      <w:pPr>
        <w:shd w:val="clear" w:color="auto" w:fill="E6E6E6"/>
        <w:overflowPunct w:val="0"/>
        <w:autoSpaceDE w:val="0"/>
        <w:autoSpaceDN w:val="0"/>
        <w:adjustRightInd w:val="0"/>
        <w:spacing w:after="0"/>
        <w:ind w:left="320" w:hangingChars="200" w:hanging="320"/>
        <w:textAlignment w:val="baseline"/>
        <w:rPr>
          <w:ins w:id="34" w:author="vivo" w:date="2023-03-02T15:25:00Z"/>
          <w:rFonts w:ascii="Courier New" w:eastAsia="Times New Roman" w:hAnsi="Courier New"/>
          <w:sz w:val="16"/>
          <w:szCs w:val="16"/>
          <w:lang w:val="en-US" w:eastAsia="zh-CN"/>
        </w:rPr>
      </w:pPr>
      <w:ins w:id="35" w:author="vivo" w:date="2023-01-06T17:04:00Z">
        <w:r>
          <w:rPr>
            <w:rFonts w:ascii="Courier New" w:eastAsia="Times New Roman" w:hAnsi="Courier New"/>
            <w:sz w:val="16"/>
            <w:szCs w:val="16"/>
            <w:lang w:val="en-US" w:eastAsia="zh-CN"/>
          </w:rPr>
          <w:t xml:space="preserve">    idc-Assistance-r18                </w:t>
        </w:r>
      </w:ins>
      <w:ins w:id="36" w:author="vivo" w:date="2023-03-02T15:25:00Z">
        <w:r w:rsidR="00945107">
          <w:rPr>
            <w:rFonts w:ascii="Courier New" w:eastAsia="Times New Roman" w:hAnsi="Courier New"/>
            <w:sz w:val="16"/>
            <w:szCs w:val="16"/>
            <w:lang w:val="en-US" w:eastAsia="zh-CN"/>
          </w:rPr>
          <w:t xml:space="preserve">   </w:t>
        </w:r>
      </w:ins>
      <w:ins w:id="37" w:author="vivo" w:date="2023-03-02T15:26:00Z">
        <w:r w:rsidR="00945107">
          <w:rPr>
            <w:rFonts w:ascii="Courier New" w:eastAsia="Times New Roman" w:hAnsi="Courier New"/>
            <w:sz w:val="16"/>
            <w:szCs w:val="16"/>
            <w:lang w:val="en-US" w:eastAsia="zh-CN"/>
          </w:rPr>
          <w:t xml:space="preserve"> </w:t>
        </w:r>
      </w:ins>
      <w:proofErr w:type="spellStart"/>
      <w:ins w:id="38" w:author="vivo" w:date="2023-01-06T17:04:00Z">
        <w:r>
          <w:rPr>
            <w:rFonts w:ascii="Courier New" w:eastAsia="Times New Roman" w:hAnsi="Courier New"/>
            <w:sz w:val="16"/>
            <w:szCs w:val="16"/>
            <w:lang w:val="en-US" w:eastAsia="zh-CN"/>
          </w:rPr>
          <w:t>IDC-Assistance-r1</w:t>
        </w:r>
      </w:ins>
      <w:ins w:id="39" w:author="vivo" w:date="2023-01-06T17:05:00Z">
        <w:r>
          <w:rPr>
            <w:rFonts w:ascii="Courier New" w:eastAsia="Times New Roman" w:hAnsi="Courier New"/>
            <w:sz w:val="16"/>
            <w:szCs w:val="16"/>
            <w:lang w:val="en-US" w:eastAsia="zh-CN"/>
          </w:rPr>
          <w:t>8</w:t>
        </w:r>
      </w:ins>
      <w:proofErr w:type="spellEnd"/>
      <w:ins w:id="40" w:author="vivo" w:date="2023-01-06T17:04:00Z">
        <w:r>
          <w:rPr>
            <w:rFonts w:ascii="Courier New" w:eastAsia="Times New Roman" w:hAnsi="Courier New"/>
            <w:sz w:val="16"/>
            <w:szCs w:val="16"/>
            <w:lang w:val="en-US" w:eastAsia="zh-CN"/>
          </w:rPr>
          <w:t xml:space="preserve">                 </w:t>
        </w:r>
      </w:ins>
      <w:ins w:id="41" w:author="vivo" w:date="2023-03-02T15:26:00Z">
        <w:r w:rsidR="00945107">
          <w:rPr>
            <w:rFonts w:ascii="Courier New" w:eastAsia="Times New Roman" w:hAnsi="Courier New"/>
            <w:sz w:val="16"/>
            <w:szCs w:val="16"/>
            <w:lang w:val="en-US" w:eastAsia="zh-CN"/>
          </w:rPr>
          <w:t xml:space="preserve">  </w:t>
        </w:r>
      </w:ins>
      <w:ins w:id="42" w:author="vivo" w:date="2023-01-06T17:04:00Z">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ins>
    </w:p>
    <w:p w14:paraId="076ED604" w14:textId="2D3EF8A6" w:rsidR="004A3AAB" w:rsidRDefault="004A3AAB" w:rsidP="004A3AAB">
      <w:pPr>
        <w:shd w:val="clear" w:color="auto" w:fill="E6E6E6"/>
        <w:overflowPunct w:val="0"/>
        <w:autoSpaceDE w:val="0"/>
        <w:autoSpaceDN w:val="0"/>
        <w:adjustRightInd w:val="0"/>
        <w:spacing w:after="0"/>
        <w:ind w:left="320" w:hangingChars="200" w:hanging="320"/>
        <w:textAlignment w:val="baseline"/>
        <w:rPr>
          <w:ins w:id="43" w:author="vivo" w:date="2023-01-06T17:04:00Z"/>
          <w:rFonts w:ascii="Courier New" w:eastAsia="Times New Roman" w:hAnsi="Courier New"/>
          <w:sz w:val="16"/>
          <w:szCs w:val="16"/>
          <w:lang w:val="en-US" w:eastAsia="zh-CN"/>
        </w:rPr>
      </w:pPr>
      <w:ins w:id="44" w:author="vivo" w:date="2023-01-06T17:04:00Z">
        <w:r>
          <w:rPr>
            <w:rFonts w:ascii="Courier New" w:eastAsia="Times New Roman" w:hAnsi="Courier New"/>
            <w:sz w:val="16"/>
            <w:szCs w:val="16"/>
            <w:lang w:val="en-US" w:eastAsia="zh-CN"/>
          </w:rPr>
          <w:t xml:space="preserve">    </w:t>
        </w:r>
        <w:proofErr w:type="spellStart"/>
        <w:r>
          <w:rPr>
            <w:rFonts w:ascii="Courier New" w:eastAsia="Times New Roman" w:hAnsi="Courier New"/>
            <w:sz w:val="16"/>
            <w:szCs w:val="16"/>
            <w:lang w:val="en-US" w:eastAsia="zh-CN"/>
          </w:rPr>
          <w:t>nonCriticalExtension</w:t>
        </w:r>
        <w:proofErr w:type="spellEnd"/>
        <w:r>
          <w:rPr>
            <w:rFonts w:ascii="Courier New" w:eastAsia="Times New Roman" w:hAnsi="Courier New"/>
            <w:sz w:val="16"/>
            <w:szCs w:val="16"/>
            <w:lang w:val="en-US" w:eastAsia="zh-CN"/>
          </w:rPr>
          <w:t xml:space="preserve">               </w:t>
        </w:r>
      </w:ins>
      <w:ins w:id="45" w:author="vivo" w:date="2023-03-02T15:26:00Z">
        <w:r w:rsidR="00945107">
          <w:rPr>
            <w:rFonts w:ascii="Courier New" w:eastAsia="Times New Roman" w:hAnsi="Courier New"/>
            <w:sz w:val="16"/>
            <w:szCs w:val="16"/>
            <w:lang w:val="en-US" w:eastAsia="zh-CN"/>
          </w:rPr>
          <w:t xml:space="preserve">   </w:t>
        </w:r>
      </w:ins>
      <w:ins w:id="46" w:author="vivo" w:date="2023-01-06T17:04:00Z">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   </w:t>
        </w:r>
        <w:proofErr w:type="gramEnd"/>
        <w:r>
          <w:rPr>
            <w:rFonts w:ascii="Courier New" w:eastAsia="Times New Roman" w:hAnsi="Courier New"/>
            <w:sz w:val="16"/>
            <w:szCs w:val="16"/>
            <w:lang w:val="en-US" w:eastAsia="zh-CN"/>
          </w:rPr>
          <w:t xml:space="preserve">                     </w:t>
        </w:r>
      </w:ins>
      <w:ins w:id="47" w:author="vivo" w:date="2023-03-02T15:26:00Z">
        <w:r w:rsidR="00945107">
          <w:rPr>
            <w:rFonts w:ascii="Courier New" w:eastAsia="Times New Roman" w:hAnsi="Courier New"/>
            <w:sz w:val="16"/>
            <w:szCs w:val="16"/>
            <w:lang w:val="en-US" w:eastAsia="zh-CN"/>
          </w:rPr>
          <w:t xml:space="preserve">  </w:t>
        </w:r>
      </w:ins>
      <w:ins w:id="48" w:author="vivo" w:date="2023-01-06T17:04:00Z">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ins>
    </w:p>
    <w:p w14:paraId="42150CBA" w14:textId="77777777" w:rsidR="004A3AAB" w:rsidRDefault="004A3AAB" w:rsidP="004A3AAB">
      <w:pPr>
        <w:shd w:val="clear" w:color="auto" w:fill="E6E6E6"/>
        <w:overflowPunct w:val="0"/>
        <w:autoSpaceDE w:val="0"/>
        <w:autoSpaceDN w:val="0"/>
        <w:adjustRightInd w:val="0"/>
        <w:spacing w:after="0"/>
        <w:textAlignment w:val="baseline"/>
        <w:rPr>
          <w:ins w:id="49" w:author="vivo" w:date="2023-01-06T17:04:00Z"/>
          <w:rFonts w:ascii="Courier New" w:eastAsia="Times New Roman" w:hAnsi="Courier New"/>
          <w:sz w:val="16"/>
          <w:szCs w:val="16"/>
          <w:lang w:val="en-US" w:eastAsia="zh-CN"/>
        </w:rPr>
      </w:pPr>
      <w:ins w:id="50" w:author="vivo" w:date="2023-01-06T17:04:00Z">
        <w:r>
          <w:rPr>
            <w:rFonts w:ascii="Courier New" w:eastAsia="Times New Roman" w:hAnsi="Courier New"/>
            <w:sz w:val="16"/>
            <w:szCs w:val="16"/>
            <w:lang w:val="en-US" w:eastAsia="zh-CN"/>
          </w:rPr>
          <w:t>}</w:t>
        </w:r>
      </w:ins>
    </w:p>
    <w:p w14:paraId="3C961B08"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等线" w:hAnsi="Courier New"/>
          <w:sz w:val="16"/>
          <w:szCs w:val="16"/>
          <w:lang w:val="en-US" w:eastAsia="zh-CN"/>
        </w:rPr>
      </w:pPr>
    </w:p>
    <w:p w14:paraId="6597C51D"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0A71E71E"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IDC-Assistance-r</w:t>
      </w:r>
      <w:proofErr w:type="gramStart"/>
      <w:r>
        <w:rPr>
          <w:rFonts w:ascii="Courier New" w:eastAsia="Times New Roman" w:hAnsi="Courier New"/>
          <w:sz w:val="16"/>
          <w:szCs w:val="16"/>
          <w:lang w:val="en-US" w:eastAsia="zh-CN"/>
        </w:rPr>
        <w:t>16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
    <w:p w14:paraId="4EBC2DDC"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affectedCarrierFreqList-r16             </w:t>
      </w:r>
      <w:proofErr w:type="spellStart"/>
      <w:r>
        <w:rPr>
          <w:rFonts w:ascii="Courier New" w:eastAsia="Times New Roman" w:hAnsi="Courier New"/>
          <w:sz w:val="16"/>
          <w:szCs w:val="16"/>
          <w:lang w:val="en-US" w:eastAsia="zh-CN"/>
        </w:rPr>
        <w:t>AffectedCarrierFreqList-r16</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24382119"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affectedCarrierFreqCombList-r16         </w:t>
      </w:r>
      <w:proofErr w:type="spellStart"/>
      <w:r>
        <w:rPr>
          <w:rFonts w:ascii="Courier New" w:eastAsia="Times New Roman" w:hAnsi="Courier New"/>
          <w:sz w:val="16"/>
          <w:szCs w:val="16"/>
          <w:lang w:val="en-US" w:eastAsia="zh-CN"/>
        </w:rPr>
        <w:t>AffectedCarrierFreqCombList-r16</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185A7D33"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6281BB15"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w:t>
      </w:r>
    </w:p>
    <w:p w14:paraId="25F2FF41" w14:textId="77777777" w:rsidR="004A3AAB" w:rsidRDefault="004A3AAB" w:rsidP="004A3AAB">
      <w:pPr>
        <w:shd w:val="clear" w:color="auto" w:fill="E6E6E6"/>
        <w:overflowPunct w:val="0"/>
        <w:autoSpaceDE w:val="0"/>
        <w:autoSpaceDN w:val="0"/>
        <w:adjustRightInd w:val="0"/>
        <w:spacing w:after="0"/>
        <w:textAlignment w:val="baseline"/>
        <w:rPr>
          <w:ins w:id="51" w:author="vivo" w:date="2023-01-06T17:05:00Z"/>
          <w:rFonts w:ascii="Courier New" w:eastAsia="Times New Roman" w:hAnsi="Courier New"/>
          <w:sz w:val="16"/>
          <w:szCs w:val="16"/>
          <w:lang w:val="en-US" w:eastAsia="zh-CN"/>
        </w:rPr>
      </w:pPr>
    </w:p>
    <w:p w14:paraId="7637264B" w14:textId="77777777" w:rsidR="004A3AAB" w:rsidRDefault="004A3AAB" w:rsidP="004A3AAB">
      <w:pPr>
        <w:shd w:val="clear" w:color="auto" w:fill="E6E6E6"/>
        <w:overflowPunct w:val="0"/>
        <w:autoSpaceDE w:val="0"/>
        <w:autoSpaceDN w:val="0"/>
        <w:adjustRightInd w:val="0"/>
        <w:spacing w:after="0"/>
        <w:textAlignment w:val="baseline"/>
        <w:rPr>
          <w:ins w:id="52" w:author="vivo" w:date="2023-01-06T17:05:00Z"/>
          <w:rFonts w:ascii="Courier New" w:eastAsia="Times New Roman" w:hAnsi="Courier New"/>
          <w:sz w:val="16"/>
          <w:szCs w:val="16"/>
          <w:lang w:val="en-US" w:eastAsia="zh-CN"/>
        </w:rPr>
      </w:pPr>
      <w:ins w:id="53" w:author="vivo" w:date="2023-01-06T17:05:00Z">
        <w:r>
          <w:rPr>
            <w:rFonts w:ascii="Courier New" w:eastAsia="Times New Roman" w:hAnsi="Courier New"/>
            <w:sz w:val="16"/>
            <w:szCs w:val="16"/>
            <w:lang w:val="en-US" w:eastAsia="zh-CN"/>
          </w:rPr>
          <w:t>IDC-Assistance-r</w:t>
        </w:r>
        <w:proofErr w:type="gramStart"/>
        <w:r>
          <w:rPr>
            <w:rFonts w:ascii="Courier New" w:eastAsia="Times New Roman" w:hAnsi="Courier New"/>
            <w:sz w:val="16"/>
            <w:szCs w:val="16"/>
            <w:lang w:val="en-US" w:eastAsia="zh-CN"/>
          </w:rPr>
          <w:t>1</w:t>
        </w:r>
      </w:ins>
      <w:ins w:id="54" w:author="vivo" w:date="2023-01-06T17:06:00Z">
        <w:r>
          <w:rPr>
            <w:rFonts w:ascii="Courier New" w:eastAsia="Times New Roman" w:hAnsi="Courier New"/>
            <w:sz w:val="16"/>
            <w:szCs w:val="16"/>
            <w:lang w:val="en-US" w:eastAsia="zh-CN"/>
          </w:rPr>
          <w:t>8</w:t>
        </w:r>
      </w:ins>
      <w:ins w:id="55" w:author="vivo" w:date="2023-01-06T17:05:00Z">
        <w:r>
          <w:rPr>
            <w:rFonts w:ascii="Courier New" w:eastAsia="Times New Roman" w:hAnsi="Courier New"/>
            <w:sz w:val="16"/>
            <w:szCs w:val="16"/>
            <w:lang w:val="en-US" w:eastAsia="zh-CN"/>
          </w:rPr>
          <w:t xml:space="preserv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ins>
    </w:p>
    <w:p w14:paraId="3CC5089A" w14:textId="77777777" w:rsidR="004A3AAB" w:rsidRDefault="004A3AAB" w:rsidP="004A3AAB">
      <w:pPr>
        <w:shd w:val="clear" w:color="auto" w:fill="E6E6E6"/>
        <w:overflowPunct w:val="0"/>
        <w:autoSpaceDE w:val="0"/>
        <w:autoSpaceDN w:val="0"/>
        <w:adjustRightInd w:val="0"/>
        <w:spacing w:after="0"/>
        <w:ind w:firstLine="380"/>
        <w:textAlignment w:val="baseline"/>
        <w:rPr>
          <w:ins w:id="56" w:author="vivo" w:date="2023-01-06T17:05:00Z"/>
          <w:rFonts w:ascii="Courier New" w:eastAsia="等线" w:hAnsi="Courier New"/>
          <w:sz w:val="16"/>
          <w:szCs w:val="16"/>
          <w:lang w:val="en-US" w:eastAsia="zh-CN"/>
        </w:rPr>
      </w:pPr>
      <w:ins w:id="57" w:author="vivo" w:date="2023-01-06T17:14:00Z">
        <w:r>
          <w:rPr>
            <w:rFonts w:ascii="Courier New" w:eastAsia="Times New Roman" w:hAnsi="Courier New"/>
            <w:sz w:val="16"/>
            <w:szCs w:val="16"/>
            <w:lang w:val="en-US" w:eastAsia="zh-CN"/>
          </w:rPr>
          <w:t>tdm-AssistanceInfo-r18</w:t>
        </w:r>
        <w:r>
          <w:rPr>
            <w:rFonts w:ascii="Courier New" w:eastAsia="Times New Roman" w:hAnsi="Courier New"/>
            <w:sz w:val="16"/>
            <w:szCs w:val="16"/>
            <w:lang w:val="en-US" w:eastAsia="zh-CN"/>
          </w:rPr>
          <w:tab/>
        </w:r>
        <w:r>
          <w:rPr>
            <w:rFonts w:ascii="Courier New" w:eastAsia="Times New Roman" w:hAnsi="Courier New"/>
            <w:sz w:val="16"/>
            <w:szCs w:val="16"/>
            <w:lang w:val="en-US" w:eastAsia="zh-CN"/>
          </w:rPr>
          <w:tab/>
        </w:r>
        <w:r>
          <w:rPr>
            <w:rFonts w:ascii="Courier New" w:eastAsia="Times New Roman" w:hAnsi="Courier New"/>
            <w:sz w:val="16"/>
            <w:szCs w:val="16"/>
            <w:lang w:val="en-US" w:eastAsia="zh-CN"/>
          </w:rPr>
          <w:tab/>
        </w:r>
        <w:r>
          <w:rPr>
            <w:rFonts w:ascii="Courier New" w:eastAsia="Times New Roman" w:hAnsi="Courier New"/>
            <w:sz w:val="16"/>
            <w:szCs w:val="16"/>
            <w:lang w:val="en-US" w:eastAsia="zh-CN"/>
          </w:rPr>
          <w:tab/>
        </w:r>
        <w:proofErr w:type="spellStart"/>
        <w:r>
          <w:rPr>
            <w:rFonts w:ascii="Courier New" w:eastAsia="Times New Roman" w:hAnsi="Courier New"/>
            <w:sz w:val="16"/>
            <w:szCs w:val="16"/>
            <w:lang w:val="en-US" w:eastAsia="zh-CN"/>
          </w:rPr>
          <w:t>TDM-AssistanceInfo-r1</w:t>
        </w:r>
      </w:ins>
      <w:ins w:id="58" w:author="vivo" w:date="2023-01-06T17:15:00Z">
        <w:r>
          <w:rPr>
            <w:rFonts w:ascii="Courier New" w:eastAsia="Times New Roman" w:hAnsi="Courier New"/>
            <w:sz w:val="16"/>
            <w:szCs w:val="16"/>
            <w:lang w:val="en-US" w:eastAsia="zh-CN"/>
          </w:rPr>
          <w:t>8</w:t>
        </w:r>
      </w:ins>
      <w:proofErr w:type="spellEnd"/>
      <w:ins w:id="59" w:author="vivo" w:date="2023-01-06T17:14:00Z">
        <w:r>
          <w:rPr>
            <w:rFonts w:ascii="Courier New" w:eastAsia="Times New Roman" w:hAnsi="Courier New"/>
            <w:sz w:val="16"/>
            <w:szCs w:val="16"/>
            <w:lang w:val="en-US" w:eastAsia="zh-CN"/>
          </w:rPr>
          <w:tab/>
        </w:r>
        <w:r>
          <w:rPr>
            <w:rFonts w:ascii="Courier New" w:eastAsia="Times New Roman" w:hAnsi="Courier New"/>
            <w:sz w:val="16"/>
            <w:szCs w:val="16"/>
            <w:lang w:val="en-US" w:eastAsia="zh-CN"/>
          </w:rPr>
          <w:tab/>
        </w:r>
        <w:r>
          <w:rPr>
            <w:rFonts w:ascii="Courier New" w:eastAsia="Times New Roman" w:hAnsi="Courier New"/>
            <w:sz w:val="16"/>
            <w:szCs w:val="16"/>
            <w:lang w:val="en-US" w:eastAsia="zh-CN"/>
          </w:rPr>
          <w:tab/>
        </w:r>
        <w:r>
          <w:rPr>
            <w:rFonts w:ascii="Courier New" w:eastAsia="Times New Roman" w:hAnsi="Courier New"/>
            <w:sz w:val="16"/>
            <w:szCs w:val="16"/>
            <w:lang w:val="en-US" w:eastAsia="zh-CN"/>
          </w:rPr>
          <w:tab/>
        </w:r>
        <w:r>
          <w:rPr>
            <w:rFonts w:ascii="Courier New" w:eastAsia="Times New Roman" w:hAnsi="Courier New"/>
            <w:sz w:val="16"/>
            <w:szCs w:val="16"/>
            <w:lang w:val="en-US" w:eastAsia="zh-CN"/>
          </w:rPr>
          <w:tab/>
        </w:r>
        <w:r>
          <w:rPr>
            <w:rFonts w:ascii="Courier New" w:eastAsia="Times New Roman" w:hAnsi="Courier New"/>
            <w:sz w:val="16"/>
            <w:szCs w:val="16"/>
            <w:lang w:val="en-US" w:eastAsia="zh-CN"/>
          </w:rPr>
          <w:tab/>
          <w:t>OPTIONAL,</w:t>
        </w:r>
      </w:ins>
    </w:p>
    <w:p w14:paraId="6DE7D170" w14:textId="77777777" w:rsidR="004A3AAB" w:rsidRDefault="004A3AAB" w:rsidP="004A3AAB">
      <w:pPr>
        <w:shd w:val="clear" w:color="auto" w:fill="E6E6E6"/>
        <w:overflowPunct w:val="0"/>
        <w:autoSpaceDE w:val="0"/>
        <w:autoSpaceDN w:val="0"/>
        <w:adjustRightInd w:val="0"/>
        <w:spacing w:after="0"/>
        <w:textAlignment w:val="baseline"/>
        <w:rPr>
          <w:ins w:id="60" w:author="vivo" w:date="2023-01-06T17:05:00Z"/>
          <w:rFonts w:ascii="Courier New" w:eastAsia="Times New Roman" w:hAnsi="Courier New"/>
          <w:sz w:val="16"/>
          <w:szCs w:val="16"/>
          <w:lang w:val="en-US" w:eastAsia="zh-CN"/>
        </w:rPr>
      </w:pPr>
      <w:ins w:id="61" w:author="vivo" w:date="2023-01-06T17:05:00Z">
        <w:r>
          <w:rPr>
            <w:rFonts w:ascii="Courier New" w:eastAsia="Times New Roman" w:hAnsi="Courier New"/>
            <w:sz w:val="16"/>
            <w:szCs w:val="16"/>
            <w:lang w:val="en-US" w:eastAsia="zh-CN"/>
          </w:rPr>
          <w:t xml:space="preserve">    ...</w:t>
        </w:r>
      </w:ins>
    </w:p>
    <w:p w14:paraId="715A9931" w14:textId="77777777" w:rsidR="004A3AAB" w:rsidRDefault="004A3AAB" w:rsidP="004A3AAB">
      <w:pPr>
        <w:shd w:val="clear" w:color="auto" w:fill="E6E6E6"/>
        <w:overflowPunct w:val="0"/>
        <w:autoSpaceDE w:val="0"/>
        <w:autoSpaceDN w:val="0"/>
        <w:adjustRightInd w:val="0"/>
        <w:spacing w:after="0"/>
        <w:textAlignment w:val="baseline"/>
        <w:rPr>
          <w:ins w:id="62" w:author="vivo" w:date="2023-01-06T17:15:00Z"/>
          <w:rFonts w:ascii="Courier New" w:eastAsia="Times New Roman" w:hAnsi="Courier New"/>
          <w:sz w:val="16"/>
          <w:szCs w:val="16"/>
          <w:lang w:val="en-US" w:eastAsia="zh-CN"/>
        </w:rPr>
      </w:pPr>
      <w:ins w:id="63" w:author="vivo" w:date="2023-01-06T17:05:00Z">
        <w:r>
          <w:rPr>
            <w:rFonts w:ascii="Courier New" w:eastAsia="Times New Roman" w:hAnsi="Courier New"/>
            <w:sz w:val="16"/>
            <w:szCs w:val="16"/>
            <w:lang w:val="en-US" w:eastAsia="zh-CN"/>
          </w:rPr>
          <w:t>}</w:t>
        </w:r>
      </w:ins>
    </w:p>
    <w:p w14:paraId="3BB3CF08" w14:textId="77777777" w:rsidR="004A3AAB" w:rsidRDefault="004A3AAB" w:rsidP="004A3AAB">
      <w:pPr>
        <w:shd w:val="clear" w:color="auto" w:fill="E6E6E6"/>
        <w:overflowPunct w:val="0"/>
        <w:autoSpaceDE w:val="0"/>
        <w:autoSpaceDN w:val="0"/>
        <w:adjustRightInd w:val="0"/>
        <w:spacing w:after="0"/>
        <w:textAlignment w:val="baseline"/>
        <w:rPr>
          <w:ins w:id="64" w:author="vivo" w:date="2023-01-06T17:15:00Z"/>
          <w:rFonts w:ascii="Courier New" w:eastAsia="等线" w:hAnsi="Courier New"/>
          <w:sz w:val="16"/>
          <w:szCs w:val="16"/>
          <w:lang w:val="en-US" w:eastAsia="zh-CN"/>
        </w:rPr>
      </w:pPr>
    </w:p>
    <w:p w14:paraId="7C1A44D6" w14:textId="77777777" w:rsidR="004A3AAB" w:rsidRDefault="004A3AAB" w:rsidP="004A3AAB">
      <w:pPr>
        <w:shd w:val="clear" w:color="auto" w:fill="E6E6E6"/>
        <w:overflowPunct w:val="0"/>
        <w:autoSpaceDE w:val="0"/>
        <w:autoSpaceDN w:val="0"/>
        <w:adjustRightInd w:val="0"/>
        <w:spacing w:after="0"/>
        <w:textAlignment w:val="baseline"/>
        <w:rPr>
          <w:ins w:id="65" w:author="vivo" w:date="2023-01-06T17:15:00Z"/>
          <w:rFonts w:ascii="Courier New" w:eastAsia="等线" w:hAnsi="Courier New"/>
          <w:sz w:val="16"/>
          <w:szCs w:val="16"/>
          <w:lang w:val="en-US" w:eastAsia="zh-CN"/>
        </w:rPr>
      </w:pPr>
      <w:ins w:id="66" w:author="vivo" w:date="2023-01-06T17:15:00Z">
        <w:r>
          <w:rPr>
            <w:rFonts w:ascii="Courier New" w:eastAsia="等线" w:hAnsi="Courier New"/>
            <w:sz w:val="16"/>
            <w:szCs w:val="16"/>
            <w:lang w:val="en-US" w:eastAsia="zh-CN"/>
          </w:rPr>
          <w:t>TDM-AssistanceInfo-r</w:t>
        </w:r>
        <w:proofErr w:type="gramStart"/>
        <w:r>
          <w:rPr>
            <w:rFonts w:ascii="Courier New" w:eastAsia="等线" w:hAnsi="Courier New"/>
            <w:sz w:val="16"/>
            <w:szCs w:val="16"/>
            <w:lang w:val="en-US" w:eastAsia="zh-CN"/>
          </w:rPr>
          <w:t>18 ::=</w:t>
        </w:r>
        <w:proofErr w:type="gramEnd"/>
        <w:r>
          <w:rPr>
            <w:rFonts w:ascii="Courier New" w:eastAsia="等线" w:hAnsi="Courier New"/>
            <w:sz w:val="16"/>
            <w:szCs w:val="16"/>
            <w:lang w:val="en-US" w:eastAsia="zh-CN"/>
          </w:rPr>
          <w:tab/>
        </w:r>
      </w:ins>
      <w:ins w:id="67" w:author="vivo" w:date="2023-01-30T19:12:00Z">
        <w:r>
          <w:rPr>
            <w:rFonts w:ascii="Courier New" w:eastAsia="等线" w:hAnsi="Courier New"/>
            <w:sz w:val="16"/>
            <w:szCs w:val="16"/>
            <w:lang w:val="en-US" w:eastAsia="zh-CN"/>
          </w:rPr>
          <w:t xml:space="preserve">SEQUENCE </w:t>
        </w:r>
      </w:ins>
      <w:ins w:id="68" w:author="vivo" w:date="2023-01-06T17:15:00Z">
        <w:r>
          <w:rPr>
            <w:rFonts w:ascii="Courier New" w:eastAsia="等线" w:hAnsi="Courier New"/>
            <w:sz w:val="16"/>
            <w:szCs w:val="16"/>
            <w:lang w:val="en-US" w:eastAsia="zh-CN"/>
          </w:rPr>
          <w:t>{</w:t>
        </w:r>
      </w:ins>
    </w:p>
    <w:p w14:paraId="16CFCB44" w14:textId="274D422C" w:rsidR="004A3AAB" w:rsidRDefault="004A3AAB" w:rsidP="004A3AAB">
      <w:pPr>
        <w:shd w:val="clear" w:color="auto" w:fill="E6E6E6"/>
        <w:overflowPunct w:val="0"/>
        <w:autoSpaceDE w:val="0"/>
        <w:autoSpaceDN w:val="0"/>
        <w:adjustRightInd w:val="0"/>
        <w:spacing w:after="0"/>
        <w:textAlignment w:val="baseline"/>
        <w:rPr>
          <w:ins w:id="69" w:author="vivo" w:date="2023-01-06T17:15:00Z"/>
          <w:rFonts w:ascii="Courier New" w:eastAsia="等线" w:hAnsi="Courier New"/>
          <w:sz w:val="16"/>
          <w:szCs w:val="16"/>
          <w:lang w:val="en-US" w:eastAsia="zh-CN"/>
        </w:rPr>
      </w:pPr>
      <w:ins w:id="70" w:author="vivo" w:date="2023-01-06T17:15:00Z">
        <w:r>
          <w:rPr>
            <w:rFonts w:ascii="Courier New" w:eastAsia="等线" w:hAnsi="Courier New"/>
            <w:sz w:val="16"/>
            <w:szCs w:val="16"/>
            <w:lang w:val="en-US" w:eastAsia="zh-CN"/>
          </w:rPr>
          <w:lastRenderedPageBreak/>
          <w:tab/>
        </w:r>
        <w:r>
          <w:rPr>
            <w:rFonts w:ascii="Courier New" w:eastAsia="等线" w:hAnsi="Courier New"/>
            <w:sz w:val="16"/>
            <w:szCs w:val="16"/>
            <w:lang w:val="en-US" w:eastAsia="zh-CN"/>
          </w:rPr>
          <w:tab/>
        </w:r>
      </w:ins>
      <w:ins w:id="71" w:author="vivo" w:date="2023-01-06T17:28:00Z">
        <w:r>
          <w:rPr>
            <w:rFonts w:ascii="Courier New" w:eastAsia="等线" w:hAnsi="Courier New"/>
            <w:sz w:val="16"/>
            <w:szCs w:val="16"/>
            <w:lang w:val="en-US" w:eastAsia="zh-CN"/>
          </w:rPr>
          <w:t>c</w:t>
        </w:r>
      </w:ins>
      <w:ins w:id="72" w:author="vivo" w:date="2023-01-06T17:15:00Z">
        <w:r>
          <w:rPr>
            <w:rFonts w:ascii="Courier New" w:eastAsia="等线" w:hAnsi="Courier New"/>
            <w:sz w:val="16"/>
            <w:szCs w:val="16"/>
            <w:lang w:val="en-US" w:eastAsia="zh-CN"/>
          </w:rPr>
          <w:t>ycleLength-r1</w:t>
        </w:r>
      </w:ins>
      <w:ins w:id="73" w:author="vivo" w:date="2023-01-06T17:16:00Z">
        <w:r>
          <w:rPr>
            <w:rFonts w:ascii="Courier New" w:eastAsia="等线" w:hAnsi="Courier New"/>
            <w:sz w:val="16"/>
            <w:szCs w:val="16"/>
            <w:lang w:val="en-US" w:eastAsia="zh-CN"/>
          </w:rPr>
          <w:t>8</w:t>
        </w:r>
      </w:ins>
      <w:ins w:id="74" w:author="vivo" w:date="2023-01-06T17:15:00Z">
        <w:r>
          <w:rPr>
            <w:rFonts w:ascii="Courier New" w:eastAsia="等线" w:hAnsi="Courier New"/>
            <w:sz w:val="16"/>
            <w:szCs w:val="16"/>
            <w:lang w:val="en-US" w:eastAsia="zh-CN"/>
          </w:rPr>
          <w:tab/>
        </w:r>
        <w:r>
          <w:rPr>
            <w:rFonts w:ascii="Courier New" w:eastAsia="等线" w:hAnsi="Courier New"/>
            <w:sz w:val="16"/>
            <w:szCs w:val="16"/>
            <w:lang w:val="en-US" w:eastAsia="zh-CN"/>
          </w:rPr>
          <w:tab/>
        </w:r>
        <w:r>
          <w:rPr>
            <w:rFonts w:ascii="Courier New" w:eastAsia="等线" w:hAnsi="Courier New"/>
            <w:sz w:val="16"/>
            <w:szCs w:val="16"/>
            <w:lang w:val="en-US" w:eastAsia="zh-CN"/>
          </w:rPr>
          <w:tab/>
        </w:r>
        <w:r>
          <w:rPr>
            <w:rFonts w:ascii="Courier New" w:eastAsia="等线" w:hAnsi="Courier New"/>
            <w:sz w:val="16"/>
            <w:szCs w:val="16"/>
            <w:lang w:val="en-US" w:eastAsia="zh-CN"/>
          </w:rPr>
          <w:tab/>
        </w:r>
        <w:r>
          <w:rPr>
            <w:rFonts w:ascii="Courier New" w:eastAsia="等线" w:hAnsi="Courier New"/>
            <w:sz w:val="16"/>
            <w:szCs w:val="16"/>
            <w:lang w:val="en-US" w:eastAsia="zh-CN"/>
          </w:rPr>
          <w:tab/>
          <w:t xml:space="preserve">ENUMERATED </w:t>
        </w:r>
        <w:proofErr w:type="gramStart"/>
        <w:r>
          <w:rPr>
            <w:rFonts w:ascii="Courier New" w:eastAsia="等线" w:hAnsi="Courier New"/>
            <w:sz w:val="16"/>
            <w:szCs w:val="16"/>
            <w:lang w:val="en-US" w:eastAsia="zh-CN"/>
          </w:rPr>
          <w:t>{</w:t>
        </w:r>
      </w:ins>
      <w:ins w:id="75" w:author="vivo" w:date="2023-03-01T18:27:00Z">
        <w:r w:rsidRPr="00E93897">
          <w:rPr>
            <w:rFonts w:ascii="Courier New" w:eastAsia="Times New Roman" w:hAnsi="Courier New"/>
            <w:sz w:val="16"/>
            <w:szCs w:val="16"/>
            <w:lang w:val="en-US" w:eastAsia="zh-CN"/>
          </w:rPr>
          <w:t xml:space="preserve"> </w:t>
        </w:r>
        <w:r>
          <w:rPr>
            <w:rFonts w:ascii="Courier New" w:eastAsia="Times New Roman" w:hAnsi="Courier New"/>
            <w:sz w:val="16"/>
            <w:szCs w:val="16"/>
            <w:lang w:val="en-US" w:eastAsia="zh-CN"/>
          </w:rPr>
          <w:t>ms</w:t>
        </w:r>
        <w:proofErr w:type="gramEnd"/>
        <w:r>
          <w:rPr>
            <w:rFonts w:ascii="Courier New" w:eastAsia="Times New Roman" w:hAnsi="Courier New"/>
            <w:sz w:val="16"/>
            <w:szCs w:val="16"/>
            <w:lang w:val="en-US" w:eastAsia="zh-CN"/>
          </w:rPr>
          <w:t>2, ms3, ms4, ms5, ms6, ms7, ms8, ms10, ms14,</w:t>
        </w:r>
      </w:ins>
      <w:ins w:id="76" w:author="vivo" w:date="2023-03-02T15:18:00Z">
        <w:r w:rsidR="00A214C4">
          <w:rPr>
            <w:rFonts w:ascii="Courier New" w:eastAsia="Times New Roman" w:hAnsi="Courier New"/>
            <w:sz w:val="16"/>
            <w:szCs w:val="16"/>
            <w:lang w:val="en-US" w:eastAsia="zh-CN"/>
          </w:rPr>
          <w:t xml:space="preserve"> </w:t>
        </w:r>
      </w:ins>
      <w:ins w:id="77" w:author="vivo" w:date="2023-03-01T18:27:00Z">
        <w:r>
          <w:rPr>
            <w:rFonts w:ascii="Courier New" w:eastAsia="Times New Roman" w:hAnsi="Courier New"/>
            <w:sz w:val="16"/>
            <w:szCs w:val="16"/>
            <w:lang w:val="en-US" w:eastAsia="zh-CN"/>
          </w:rPr>
          <w:t>ms16, ms20, ms30, ms32,</w:t>
        </w:r>
      </w:ins>
      <w:ins w:id="78" w:author="vivo" w:date="2023-03-01T18:30:00Z">
        <w:r>
          <w:rPr>
            <w:rFonts w:ascii="Courier New" w:eastAsia="Times New Roman" w:hAnsi="Courier New"/>
            <w:sz w:val="16"/>
            <w:szCs w:val="16"/>
            <w:lang w:val="en-US" w:eastAsia="zh-CN"/>
          </w:rPr>
          <w:t xml:space="preserve"> </w:t>
        </w:r>
      </w:ins>
      <w:ins w:id="79" w:author="vivo" w:date="2023-03-01T18:27:00Z">
        <w:r>
          <w:rPr>
            <w:rFonts w:ascii="Courier New" w:eastAsia="Times New Roman" w:hAnsi="Courier New"/>
            <w:sz w:val="16"/>
            <w:szCs w:val="16"/>
            <w:lang w:val="en-US" w:eastAsia="zh-CN"/>
          </w:rPr>
          <w:t>ms35, ms40,</w:t>
        </w:r>
      </w:ins>
      <w:ins w:id="80" w:author="vivo" w:date="2023-03-01T18:30:00Z">
        <w:r w:rsidRPr="00156C79">
          <w:rPr>
            <w:rFonts w:ascii="Courier New" w:eastAsia="Times New Roman" w:hAnsi="Courier New"/>
            <w:sz w:val="16"/>
            <w:szCs w:val="16"/>
            <w:lang w:val="en-US" w:eastAsia="zh-CN"/>
          </w:rPr>
          <w:t xml:space="preserve"> </w:t>
        </w:r>
        <w:r>
          <w:rPr>
            <w:rFonts w:ascii="Courier New" w:eastAsia="Times New Roman" w:hAnsi="Courier New"/>
            <w:sz w:val="16"/>
            <w:szCs w:val="16"/>
            <w:lang w:val="en-US" w:eastAsia="zh-CN"/>
          </w:rPr>
          <w:t>ms60,</w:t>
        </w:r>
      </w:ins>
      <w:ins w:id="81" w:author="vivo" w:date="2023-03-01T18:27:00Z">
        <w:r>
          <w:rPr>
            <w:rFonts w:ascii="Courier New" w:eastAsia="Times New Roman" w:hAnsi="Courier New"/>
            <w:sz w:val="16"/>
            <w:szCs w:val="16"/>
            <w:lang w:val="en-US" w:eastAsia="zh-CN"/>
          </w:rPr>
          <w:t xml:space="preserve"> ms64, </w:t>
        </w:r>
      </w:ins>
      <w:ins w:id="82" w:author="vivo" w:date="2023-03-01T18:30:00Z">
        <w:r>
          <w:rPr>
            <w:rFonts w:ascii="Courier New" w:eastAsia="Times New Roman" w:hAnsi="Courier New"/>
            <w:sz w:val="16"/>
            <w:szCs w:val="16"/>
            <w:lang w:val="en-US" w:eastAsia="zh-CN"/>
          </w:rPr>
          <w:t xml:space="preserve">ms70, </w:t>
        </w:r>
      </w:ins>
      <w:ins w:id="83" w:author="vivo" w:date="2023-03-02T15:18:00Z">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r w:rsidR="003A31F6">
          <w:rPr>
            <w:rFonts w:ascii="Courier New" w:eastAsia="等线" w:hAnsi="Courier New"/>
            <w:sz w:val="16"/>
            <w:szCs w:val="16"/>
            <w:lang w:val="en-US" w:eastAsia="zh-CN"/>
          </w:rPr>
          <w:tab/>
        </w:r>
      </w:ins>
      <w:ins w:id="84" w:author="vivo" w:date="2023-03-01T18:27:00Z">
        <w:r>
          <w:rPr>
            <w:rFonts w:ascii="Courier New" w:eastAsia="Times New Roman" w:hAnsi="Courier New"/>
            <w:sz w:val="16"/>
            <w:szCs w:val="16"/>
            <w:lang w:val="en-US" w:eastAsia="zh-CN"/>
          </w:rPr>
          <w:t>ms80,</w:t>
        </w:r>
      </w:ins>
      <w:ins w:id="85" w:author="vivo" w:date="2023-03-02T15:18:00Z">
        <w:r w:rsidR="003A31F6">
          <w:rPr>
            <w:rFonts w:ascii="Courier New" w:eastAsia="Times New Roman" w:hAnsi="Courier New"/>
            <w:sz w:val="16"/>
            <w:szCs w:val="16"/>
            <w:lang w:val="en-US" w:eastAsia="zh-CN"/>
          </w:rPr>
          <w:t xml:space="preserve"> </w:t>
        </w:r>
      </w:ins>
      <w:ins w:id="86" w:author="vivo" w:date="2023-03-01T18:27:00Z">
        <w:r>
          <w:rPr>
            <w:rFonts w:ascii="Courier New" w:eastAsia="Times New Roman" w:hAnsi="Courier New"/>
            <w:sz w:val="16"/>
            <w:szCs w:val="16"/>
            <w:lang w:val="en-US" w:eastAsia="zh-CN"/>
          </w:rPr>
          <w:t>ms128, ms160, ms256, ms320, ms512, ms640,</w:t>
        </w:r>
      </w:ins>
      <w:ins w:id="87" w:author="vivo" w:date="2023-03-01T18:31:00Z">
        <w:r w:rsidRPr="00A84CC8">
          <w:rPr>
            <w:rFonts w:ascii="Courier New" w:eastAsia="Times New Roman" w:hAnsi="Courier New"/>
            <w:sz w:val="16"/>
            <w:szCs w:val="16"/>
            <w:lang w:val="en-US" w:eastAsia="zh-CN"/>
          </w:rPr>
          <w:t xml:space="preserve"> </w:t>
        </w:r>
        <w:r>
          <w:rPr>
            <w:rFonts w:ascii="Courier New" w:eastAsia="Times New Roman" w:hAnsi="Courier New"/>
            <w:sz w:val="16"/>
            <w:szCs w:val="16"/>
            <w:lang w:val="en-US" w:eastAsia="zh-CN"/>
          </w:rPr>
          <w:t>ms1024, ms1280,</w:t>
        </w:r>
      </w:ins>
      <w:ins w:id="88" w:author="vivo" w:date="2023-03-02T15:26:00Z">
        <w:r w:rsidR="00E452F6">
          <w:rPr>
            <w:rFonts w:ascii="Courier New" w:eastAsia="Times New Roman" w:hAnsi="Courier New"/>
            <w:sz w:val="16"/>
            <w:szCs w:val="16"/>
            <w:lang w:val="en-US" w:eastAsia="zh-CN"/>
          </w:rPr>
          <w:t xml:space="preserve"> </w:t>
        </w:r>
      </w:ins>
      <w:ins w:id="89" w:author="vivo" w:date="2023-03-01T18:31:00Z">
        <w:r>
          <w:rPr>
            <w:rFonts w:ascii="Courier New" w:eastAsia="Times New Roman" w:hAnsi="Courier New"/>
            <w:sz w:val="16"/>
            <w:szCs w:val="16"/>
            <w:lang w:val="en-US" w:eastAsia="zh-CN"/>
          </w:rPr>
          <w:t>ms2048, ms2560, ms5120, ms10240</w:t>
        </w:r>
      </w:ins>
      <w:ins w:id="90" w:author="vivo" w:date="2023-03-01T18:36:00Z">
        <w:r>
          <w:rPr>
            <w:rFonts w:ascii="Courier New" w:eastAsia="Times New Roman" w:hAnsi="Courier New"/>
            <w:sz w:val="16"/>
            <w:szCs w:val="16"/>
            <w:lang w:val="en-US" w:eastAsia="zh-CN"/>
          </w:rPr>
          <w:t>,</w:t>
        </w:r>
        <w:r w:rsidRPr="00BE69FC">
          <w:rPr>
            <w:rFonts w:ascii="Courier New" w:eastAsia="Times New Roman" w:hAnsi="Courier New"/>
            <w:sz w:val="16"/>
            <w:szCs w:val="16"/>
            <w:lang w:val="en-US" w:eastAsia="zh-CN"/>
          </w:rPr>
          <w:t xml:space="preserve"> spare1</w:t>
        </w:r>
      </w:ins>
      <w:ins w:id="91" w:author="vivo" w:date="2023-01-06T17:15:00Z">
        <w:r>
          <w:rPr>
            <w:rFonts w:ascii="Courier New" w:eastAsia="等线" w:hAnsi="Courier New"/>
            <w:sz w:val="16"/>
            <w:szCs w:val="16"/>
            <w:lang w:val="en-US" w:eastAsia="zh-CN"/>
          </w:rPr>
          <w:t>},</w:t>
        </w:r>
      </w:ins>
    </w:p>
    <w:p w14:paraId="3CB5BD8E" w14:textId="77777777" w:rsidR="004A3AAB" w:rsidRDefault="004A3AAB" w:rsidP="004A3AAB">
      <w:pPr>
        <w:shd w:val="clear" w:color="auto" w:fill="E6E6E6"/>
        <w:overflowPunct w:val="0"/>
        <w:autoSpaceDE w:val="0"/>
        <w:autoSpaceDN w:val="0"/>
        <w:adjustRightInd w:val="0"/>
        <w:spacing w:after="0"/>
        <w:textAlignment w:val="baseline"/>
        <w:rPr>
          <w:ins w:id="92" w:author="vivo" w:date="2023-03-01T18:34:00Z"/>
          <w:rFonts w:ascii="Courier New" w:eastAsia="等线" w:hAnsi="Courier New"/>
          <w:sz w:val="16"/>
          <w:szCs w:val="16"/>
          <w:lang w:val="en-US" w:eastAsia="zh-CN"/>
        </w:rPr>
      </w:pPr>
      <w:ins w:id="93" w:author="vivo" w:date="2023-01-06T17:15:00Z">
        <w:r>
          <w:rPr>
            <w:rFonts w:ascii="Courier New" w:eastAsia="等线" w:hAnsi="Courier New"/>
            <w:sz w:val="16"/>
            <w:szCs w:val="16"/>
            <w:lang w:val="en-US" w:eastAsia="zh-CN"/>
          </w:rPr>
          <w:tab/>
        </w:r>
        <w:r>
          <w:rPr>
            <w:rFonts w:ascii="Courier New" w:eastAsia="等线" w:hAnsi="Courier New"/>
            <w:sz w:val="16"/>
            <w:szCs w:val="16"/>
            <w:lang w:val="en-US" w:eastAsia="zh-CN"/>
          </w:rPr>
          <w:tab/>
        </w:r>
      </w:ins>
      <w:ins w:id="94" w:author="vivo" w:date="2023-01-06T17:17:00Z">
        <w:r>
          <w:rPr>
            <w:rFonts w:ascii="Courier New" w:eastAsia="等线" w:hAnsi="Courier New"/>
            <w:sz w:val="16"/>
            <w:szCs w:val="16"/>
            <w:lang w:val="en-US" w:eastAsia="zh-CN"/>
          </w:rPr>
          <w:t>start</w:t>
        </w:r>
      </w:ins>
      <w:ins w:id="95" w:author="vivo" w:date="2023-01-06T17:15:00Z">
        <w:r>
          <w:rPr>
            <w:rFonts w:ascii="Courier New" w:eastAsia="等线" w:hAnsi="Courier New"/>
            <w:sz w:val="16"/>
            <w:szCs w:val="16"/>
            <w:lang w:val="en-US" w:eastAsia="zh-CN"/>
          </w:rPr>
          <w:t>Offset-r1</w:t>
        </w:r>
      </w:ins>
      <w:ins w:id="96" w:author="vivo" w:date="2023-01-06T17:17:00Z">
        <w:r>
          <w:rPr>
            <w:rFonts w:ascii="Courier New" w:eastAsia="等线" w:hAnsi="Courier New"/>
            <w:sz w:val="16"/>
            <w:szCs w:val="16"/>
            <w:lang w:val="en-US" w:eastAsia="zh-CN"/>
          </w:rPr>
          <w:t>8</w:t>
        </w:r>
      </w:ins>
      <w:ins w:id="97" w:author="vivo" w:date="2023-01-06T17:15:00Z">
        <w:r>
          <w:rPr>
            <w:rFonts w:ascii="Courier New" w:eastAsia="等线" w:hAnsi="Courier New"/>
            <w:sz w:val="16"/>
            <w:szCs w:val="16"/>
            <w:lang w:val="en-US" w:eastAsia="zh-CN"/>
          </w:rPr>
          <w:tab/>
        </w:r>
        <w:r>
          <w:rPr>
            <w:rFonts w:ascii="Courier New" w:eastAsia="等线" w:hAnsi="Courier New"/>
            <w:sz w:val="16"/>
            <w:szCs w:val="16"/>
            <w:lang w:val="en-US" w:eastAsia="zh-CN"/>
          </w:rPr>
          <w:tab/>
        </w:r>
        <w:r>
          <w:rPr>
            <w:rFonts w:ascii="Courier New" w:eastAsia="等线" w:hAnsi="Courier New"/>
            <w:sz w:val="16"/>
            <w:szCs w:val="16"/>
            <w:lang w:val="en-US" w:eastAsia="zh-CN"/>
          </w:rPr>
          <w:tab/>
        </w:r>
        <w:r>
          <w:rPr>
            <w:rFonts w:ascii="Courier New" w:eastAsia="等线" w:hAnsi="Courier New"/>
            <w:sz w:val="16"/>
            <w:szCs w:val="16"/>
            <w:lang w:val="en-US" w:eastAsia="zh-CN"/>
          </w:rPr>
          <w:tab/>
        </w:r>
        <w:r>
          <w:rPr>
            <w:rFonts w:ascii="Courier New" w:eastAsia="等线" w:hAnsi="Courier New"/>
            <w:sz w:val="16"/>
            <w:szCs w:val="16"/>
            <w:lang w:val="en-US" w:eastAsia="zh-CN"/>
          </w:rPr>
          <w:tab/>
          <w:t xml:space="preserve">INTEGER </w:t>
        </w:r>
      </w:ins>
      <w:ins w:id="98" w:author="vivo" w:date="2023-03-01T18:26:00Z">
        <w:r w:rsidRPr="005E543D">
          <w:rPr>
            <w:rFonts w:ascii="Courier New" w:eastAsia="等线" w:hAnsi="Courier New"/>
            <w:sz w:val="16"/>
            <w:szCs w:val="16"/>
            <w:lang w:val="en-US" w:eastAsia="zh-CN"/>
          </w:rPr>
          <w:t>(</w:t>
        </w:r>
        <w:proofErr w:type="gramStart"/>
        <w:r w:rsidRPr="005E543D">
          <w:rPr>
            <w:rFonts w:ascii="Courier New" w:eastAsia="等线" w:hAnsi="Courier New"/>
            <w:sz w:val="16"/>
            <w:szCs w:val="16"/>
            <w:lang w:val="en-US" w:eastAsia="zh-CN"/>
          </w:rPr>
          <w:t>0..</w:t>
        </w:r>
      </w:ins>
      <w:proofErr w:type="gramEnd"/>
      <w:ins w:id="99" w:author="vivo" w:date="2023-03-01T18:33:00Z">
        <w:r w:rsidRPr="005E543D">
          <w:rPr>
            <w:rFonts w:ascii="Courier New" w:eastAsia="等线" w:hAnsi="Courier New"/>
            <w:sz w:val="16"/>
            <w:szCs w:val="16"/>
            <w:lang w:val="en-US" w:eastAsia="zh-CN"/>
          </w:rPr>
          <w:t>10239</w:t>
        </w:r>
      </w:ins>
      <w:ins w:id="100" w:author="vivo" w:date="2023-03-01T18:26:00Z">
        <w:r w:rsidRPr="005E543D">
          <w:rPr>
            <w:rFonts w:ascii="Courier New" w:eastAsia="等线" w:hAnsi="Courier New"/>
            <w:sz w:val="16"/>
            <w:szCs w:val="16"/>
            <w:lang w:val="en-US" w:eastAsia="zh-CN"/>
          </w:rPr>
          <w:t>)</w:t>
        </w:r>
      </w:ins>
      <w:ins w:id="101" w:author="vivo" w:date="2023-01-06T17:15:00Z">
        <w:r>
          <w:rPr>
            <w:rFonts w:ascii="Courier New" w:eastAsia="等线" w:hAnsi="Courier New"/>
            <w:sz w:val="16"/>
            <w:szCs w:val="16"/>
            <w:lang w:val="en-US" w:eastAsia="zh-CN"/>
          </w:rPr>
          <w:tab/>
          <w:t>OPTIONAL,</w:t>
        </w:r>
      </w:ins>
    </w:p>
    <w:p w14:paraId="2335BFDD" w14:textId="77777777" w:rsidR="004A3AAB" w:rsidRDefault="004A3AAB" w:rsidP="004A3AAB">
      <w:pPr>
        <w:shd w:val="clear" w:color="auto" w:fill="E6E6E6"/>
        <w:overflowPunct w:val="0"/>
        <w:autoSpaceDE w:val="0"/>
        <w:autoSpaceDN w:val="0"/>
        <w:adjustRightInd w:val="0"/>
        <w:spacing w:after="0"/>
        <w:textAlignment w:val="baseline"/>
        <w:rPr>
          <w:ins w:id="102" w:author="vivo" w:date="2023-01-30T19:17:00Z"/>
          <w:rFonts w:ascii="Courier New" w:eastAsia="等线" w:hAnsi="Courier New"/>
          <w:sz w:val="16"/>
          <w:szCs w:val="16"/>
          <w:lang w:val="en-US" w:eastAsia="zh-CN"/>
        </w:rPr>
      </w:pPr>
      <w:ins w:id="103" w:author="vivo" w:date="2023-03-01T18:34:00Z">
        <w:r>
          <w:rPr>
            <w:rFonts w:ascii="Courier New" w:eastAsia="等线" w:hAnsi="Courier New"/>
            <w:sz w:val="16"/>
            <w:szCs w:val="16"/>
            <w:lang w:val="en-US" w:eastAsia="zh-CN"/>
          </w:rPr>
          <w:tab/>
        </w:r>
        <w:r>
          <w:rPr>
            <w:rFonts w:ascii="Courier New" w:eastAsia="等线" w:hAnsi="Courier New"/>
            <w:sz w:val="16"/>
            <w:szCs w:val="16"/>
            <w:lang w:val="en-US" w:eastAsia="zh-CN"/>
          </w:rPr>
          <w:tab/>
          <w:t>startOffset-slotOffset-r18</w:t>
        </w:r>
        <w:r>
          <w:rPr>
            <w:rFonts w:ascii="Courier New" w:eastAsia="等线" w:hAnsi="Courier New"/>
            <w:sz w:val="16"/>
            <w:szCs w:val="16"/>
            <w:lang w:val="en-US" w:eastAsia="zh-CN"/>
          </w:rPr>
          <w:tab/>
        </w:r>
        <w:r>
          <w:rPr>
            <w:rFonts w:ascii="Courier New" w:eastAsia="等线" w:hAnsi="Courier New"/>
            <w:sz w:val="16"/>
            <w:szCs w:val="16"/>
            <w:lang w:val="en-US" w:eastAsia="zh-CN"/>
          </w:rPr>
          <w:tab/>
          <w:t xml:space="preserve">INTEGER </w:t>
        </w:r>
        <w:r w:rsidRPr="005E543D">
          <w:rPr>
            <w:rFonts w:ascii="Courier New" w:eastAsia="等线" w:hAnsi="Courier New"/>
            <w:sz w:val="16"/>
            <w:szCs w:val="16"/>
            <w:lang w:val="en-US" w:eastAsia="zh-CN"/>
          </w:rPr>
          <w:t>(</w:t>
        </w:r>
        <w:proofErr w:type="gramStart"/>
        <w:r w:rsidRPr="005E543D">
          <w:rPr>
            <w:rFonts w:ascii="Courier New" w:eastAsia="等线" w:hAnsi="Courier New"/>
            <w:sz w:val="16"/>
            <w:szCs w:val="16"/>
            <w:lang w:val="en-US" w:eastAsia="zh-CN"/>
          </w:rPr>
          <w:t>0..</w:t>
        </w:r>
        <w:proofErr w:type="gramEnd"/>
        <w:r>
          <w:rPr>
            <w:rFonts w:ascii="Courier New" w:eastAsia="等线" w:hAnsi="Courier New"/>
            <w:sz w:val="16"/>
            <w:szCs w:val="16"/>
            <w:lang w:val="en-US" w:eastAsia="zh-CN"/>
          </w:rPr>
          <w:t>31</w:t>
        </w:r>
        <w:r w:rsidRPr="005E543D">
          <w:rPr>
            <w:rFonts w:ascii="Courier New" w:eastAsia="等线" w:hAnsi="Courier New"/>
            <w:sz w:val="16"/>
            <w:szCs w:val="16"/>
            <w:lang w:val="en-US" w:eastAsia="zh-CN"/>
          </w:rPr>
          <w:t>)</w:t>
        </w:r>
        <w:r>
          <w:rPr>
            <w:rFonts w:ascii="Courier New" w:eastAsia="等线" w:hAnsi="Courier New"/>
            <w:sz w:val="16"/>
            <w:szCs w:val="16"/>
            <w:lang w:val="en-US" w:eastAsia="zh-CN"/>
          </w:rPr>
          <w:tab/>
        </w:r>
      </w:ins>
      <w:ins w:id="104" w:author="vivo" w:date="2023-03-01T18:54:00Z">
        <w:r>
          <w:rPr>
            <w:rFonts w:ascii="Courier New" w:eastAsia="等线" w:hAnsi="Courier New"/>
            <w:sz w:val="16"/>
            <w:szCs w:val="16"/>
            <w:lang w:val="en-US" w:eastAsia="zh-CN"/>
          </w:rPr>
          <w:t xml:space="preserve">   </w:t>
        </w:r>
      </w:ins>
      <w:ins w:id="105" w:author="vivo" w:date="2023-03-01T18:34:00Z">
        <w:r>
          <w:rPr>
            <w:rFonts w:ascii="Courier New" w:eastAsia="等线" w:hAnsi="Courier New"/>
            <w:sz w:val="16"/>
            <w:szCs w:val="16"/>
            <w:lang w:val="en-US" w:eastAsia="zh-CN"/>
          </w:rPr>
          <w:t>OPTIONAL,</w:t>
        </w:r>
      </w:ins>
    </w:p>
    <w:p w14:paraId="2229B976" w14:textId="77777777" w:rsidR="00CB1E24" w:rsidRPr="00CB1E24" w:rsidRDefault="004A3AAB" w:rsidP="00CB1E24">
      <w:pPr>
        <w:shd w:val="clear" w:color="auto" w:fill="E6E6E6"/>
        <w:overflowPunct w:val="0"/>
        <w:autoSpaceDE w:val="0"/>
        <w:autoSpaceDN w:val="0"/>
        <w:adjustRightInd w:val="0"/>
        <w:spacing w:after="0"/>
        <w:textAlignment w:val="baseline"/>
        <w:rPr>
          <w:ins w:id="106" w:author="vivo" w:date="2023-03-03T14:35:00Z"/>
          <w:rFonts w:ascii="Courier New" w:eastAsia="等线" w:hAnsi="Courier New"/>
          <w:sz w:val="16"/>
          <w:szCs w:val="16"/>
          <w:lang w:val="en-US" w:eastAsia="zh-CN"/>
          <w:rPrChange w:id="107" w:author="vivo" w:date="2023-03-03T14:35:00Z">
            <w:rPr>
              <w:ins w:id="108" w:author="vivo" w:date="2023-03-03T14:35:00Z"/>
            </w:rPr>
          </w:rPrChange>
        </w:rPr>
        <w:pPrChange w:id="109" w:author="vivo" w:date="2023-03-03T14:35:00Z">
          <w:pPr>
            <w:pStyle w:val="PL"/>
          </w:pPr>
        </w:pPrChange>
      </w:pPr>
      <w:ins w:id="110" w:author="vivo" w:date="2023-01-06T17:15:00Z">
        <w:r>
          <w:rPr>
            <w:rFonts w:ascii="Courier New" w:eastAsia="等线" w:hAnsi="Courier New"/>
            <w:sz w:val="16"/>
            <w:szCs w:val="16"/>
            <w:lang w:val="en-US" w:eastAsia="zh-CN"/>
          </w:rPr>
          <w:tab/>
        </w:r>
        <w:r>
          <w:rPr>
            <w:rFonts w:ascii="Courier New" w:eastAsia="等线" w:hAnsi="Courier New"/>
            <w:sz w:val="16"/>
            <w:szCs w:val="16"/>
            <w:lang w:val="en-US" w:eastAsia="zh-CN"/>
          </w:rPr>
          <w:tab/>
        </w:r>
      </w:ins>
      <w:ins w:id="111" w:author="vivo" w:date="2023-01-06T17:17:00Z">
        <w:r>
          <w:rPr>
            <w:rFonts w:ascii="Courier New" w:eastAsia="等线" w:hAnsi="Courier New"/>
            <w:sz w:val="16"/>
            <w:szCs w:val="16"/>
            <w:lang w:val="en-US" w:eastAsia="zh-CN"/>
          </w:rPr>
          <w:t>a</w:t>
        </w:r>
      </w:ins>
      <w:ins w:id="112" w:author="vivo" w:date="2023-01-06T17:15:00Z">
        <w:r>
          <w:rPr>
            <w:rFonts w:ascii="Courier New" w:eastAsia="等线" w:hAnsi="Courier New"/>
            <w:sz w:val="16"/>
            <w:szCs w:val="16"/>
            <w:lang w:val="en-US" w:eastAsia="zh-CN"/>
          </w:rPr>
          <w:t>ctive</w:t>
        </w:r>
      </w:ins>
      <w:ins w:id="113" w:author="vivo" w:date="2023-01-06T17:17:00Z">
        <w:r>
          <w:rPr>
            <w:rFonts w:ascii="Courier New" w:eastAsia="等线" w:hAnsi="Courier New"/>
            <w:sz w:val="16"/>
            <w:szCs w:val="16"/>
            <w:lang w:val="en-US" w:eastAsia="zh-CN"/>
          </w:rPr>
          <w:t>Duration</w:t>
        </w:r>
      </w:ins>
      <w:ins w:id="114" w:author="vivo" w:date="2023-01-06T17:15:00Z">
        <w:r>
          <w:rPr>
            <w:rFonts w:ascii="Courier New" w:eastAsia="等线" w:hAnsi="Courier New"/>
            <w:sz w:val="16"/>
            <w:szCs w:val="16"/>
            <w:lang w:val="en-US" w:eastAsia="zh-CN"/>
          </w:rPr>
          <w:t>-r1</w:t>
        </w:r>
      </w:ins>
      <w:ins w:id="115" w:author="vivo" w:date="2023-01-06T17:17:00Z">
        <w:r>
          <w:rPr>
            <w:rFonts w:ascii="Courier New" w:eastAsia="等线" w:hAnsi="Courier New"/>
            <w:sz w:val="16"/>
            <w:szCs w:val="16"/>
            <w:lang w:val="en-US" w:eastAsia="zh-CN"/>
          </w:rPr>
          <w:t>8</w:t>
        </w:r>
      </w:ins>
      <w:ins w:id="116" w:author="vivo" w:date="2023-01-06T17:15:00Z">
        <w:r>
          <w:rPr>
            <w:rFonts w:ascii="Courier New" w:eastAsia="等线" w:hAnsi="Courier New"/>
            <w:sz w:val="16"/>
            <w:szCs w:val="16"/>
            <w:lang w:val="en-US" w:eastAsia="zh-CN"/>
          </w:rPr>
          <w:tab/>
        </w:r>
        <w:r>
          <w:rPr>
            <w:rFonts w:ascii="Courier New" w:eastAsia="等线" w:hAnsi="Courier New"/>
            <w:sz w:val="16"/>
            <w:szCs w:val="16"/>
            <w:lang w:val="en-US" w:eastAsia="zh-CN"/>
          </w:rPr>
          <w:tab/>
        </w:r>
        <w:r>
          <w:rPr>
            <w:rFonts w:ascii="Courier New" w:eastAsia="等线" w:hAnsi="Courier New"/>
            <w:sz w:val="16"/>
            <w:szCs w:val="16"/>
            <w:lang w:val="en-US" w:eastAsia="zh-CN"/>
          </w:rPr>
          <w:tab/>
        </w:r>
        <w:r>
          <w:rPr>
            <w:rFonts w:ascii="Courier New" w:eastAsia="等线" w:hAnsi="Courier New"/>
            <w:sz w:val="16"/>
            <w:szCs w:val="16"/>
            <w:lang w:val="en-US" w:eastAsia="zh-CN"/>
          </w:rPr>
          <w:tab/>
        </w:r>
      </w:ins>
      <w:ins w:id="117" w:author="vivo" w:date="2023-03-01T18:40:00Z">
        <w:r>
          <w:rPr>
            <w:rFonts w:ascii="Courier New" w:eastAsia="等线" w:hAnsi="Courier New"/>
            <w:sz w:val="16"/>
            <w:szCs w:val="16"/>
            <w:lang w:val="en-US" w:eastAsia="zh-CN"/>
          </w:rPr>
          <w:t>ENUMERATED {</w:t>
        </w:r>
        <w:r w:rsidRPr="00CB1E24">
          <w:rPr>
            <w:rFonts w:ascii="Courier New" w:eastAsia="等线" w:hAnsi="Courier New"/>
            <w:sz w:val="16"/>
            <w:szCs w:val="16"/>
            <w:lang w:val="en-US" w:eastAsia="zh-CN"/>
            <w:rPrChange w:id="118" w:author="vivo" w:date="2023-03-03T14:35:00Z">
              <w:rPr>
                <w:rFonts w:eastAsia="Times New Roman"/>
                <w:szCs w:val="16"/>
                <w:lang w:val="en-US" w:eastAsia="zh-CN"/>
              </w:rPr>
            </w:rPrChange>
          </w:rPr>
          <w:t xml:space="preserve"> </w:t>
        </w:r>
      </w:ins>
      <w:ins w:id="119" w:author="vivo" w:date="2023-03-03T14:35:00Z">
        <w:r w:rsidR="00CB1E24" w:rsidRPr="00CB1E24">
          <w:rPr>
            <w:rFonts w:ascii="Courier New" w:eastAsia="等线" w:hAnsi="Courier New"/>
            <w:sz w:val="16"/>
            <w:szCs w:val="16"/>
            <w:lang w:val="en-US" w:eastAsia="zh-CN"/>
            <w:rPrChange w:id="120" w:author="vivo" w:date="2023-03-03T14:35:00Z">
              <w:rPr/>
            </w:rPrChange>
          </w:rPr>
          <w:t>ms1, ms2, ms3, ms4, ms5, ms6, ms8, ms10, ms20, ms30, ms40, ms50, ms60,</w:t>
        </w:r>
      </w:ins>
    </w:p>
    <w:p w14:paraId="35BCB192" w14:textId="77777777" w:rsidR="00CB1E24" w:rsidRPr="00CB1E24" w:rsidRDefault="00CB1E24" w:rsidP="00CB1E24">
      <w:pPr>
        <w:shd w:val="clear" w:color="auto" w:fill="E6E6E6"/>
        <w:overflowPunct w:val="0"/>
        <w:autoSpaceDE w:val="0"/>
        <w:autoSpaceDN w:val="0"/>
        <w:adjustRightInd w:val="0"/>
        <w:spacing w:after="0"/>
        <w:textAlignment w:val="baseline"/>
        <w:rPr>
          <w:ins w:id="121" w:author="vivo" w:date="2023-03-03T14:35:00Z"/>
          <w:rFonts w:ascii="Courier New" w:eastAsia="等线" w:hAnsi="Courier New"/>
          <w:sz w:val="16"/>
          <w:szCs w:val="16"/>
          <w:lang w:val="en-US" w:eastAsia="zh-CN"/>
          <w:rPrChange w:id="122" w:author="vivo" w:date="2023-03-03T14:35:00Z">
            <w:rPr>
              <w:ins w:id="123" w:author="vivo" w:date="2023-03-03T14:35:00Z"/>
            </w:rPr>
          </w:rPrChange>
        </w:rPr>
        <w:pPrChange w:id="124" w:author="vivo" w:date="2023-03-03T14:35:00Z">
          <w:pPr>
            <w:pStyle w:val="PL"/>
          </w:pPr>
        </w:pPrChange>
      </w:pPr>
      <w:ins w:id="125" w:author="vivo" w:date="2023-03-03T14:35:00Z">
        <w:r w:rsidRPr="00CB1E24">
          <w:rPr>
            <w:rFonts w:ascii="Courier New" w:eastAsia="等线" w:hAnsi="Courier New"/>
            <w:sz w:val="16"/>
            <w:szCs w:val="16"/>
            <w:lang w:val="en-US" w:eastAsia="zh-CN"/>
            <w:rPrChange w:id="126" w:author="vivo" w:date="2023-03-03T14:35:00Z">
              <w:rPr/>
            </w:rPrChange>
          </w:rPr>
          <w:t xml:space="preserve">                                                ms80, ms100, ms200, ms300, ms400, ms500, ms600, ms800, ms1000, ms1200,</w:t>
        </w:r>
      </w:ins>
    </w:p>
    <w:p w14:paraId="600E3B81" w14:textId="22F4EF61" w:rsidR="004A3AAB" w:rsidRDefault="00CB1E24" w:rsidP="00CB1E24">
      <w:pPr>
        <w:shd w:val="clear" w:color="auto" w:fill="E6E6E6"/>
        <w:overflowPunct w:val="0"/>
        <w:autoSpaceDE w:val="0"/>
        <w:autoSpaceDN w:val="0"/>
        <w:adjustRightInd w:val="0"/>
        <w:spacing w:after="0"/>
        <w:textAlignment w:val="baseline"/>
        <w:rPr>
          <w:ins w:id="127" w:author="vivo" w:date="2023-01-30T19:17:00Z"/>
          <w:rFonts w:ascii="Courier New" w:eastAsia="等线" w:hAnsi="Courier New"/>
          <w:sz w:val="16"/>
          <w:szCs w:val="16"/>
          <w:lang w:val="en-US" w:eastAsia="zh-CN"/>
        </w:rPr>
      </w:pPr>
      <w:ins w:id="128" w:author="vivo" w:date="2023-03-03T14:35:00Z">
        <w:r w:rsidRPr="00CB1E24">
          <w:rPr>
            <w:rFonts w:ascii="Courier New" w:eastAsia="等线" w:hAnsi="Courier New"/>
            <w:sz w:val="16"/>
            <w:szCs w:val="16"/>
            <w:lang w:val="en-US" w:eastAsia="zh-CN"/>
            <w:rPrChange w:id="129" w:author="vivo" w:date="2023-03-03T14:35:00Z">
              <w:rPr/>
            </w:rPrChange>
          </w:rPr>
          <w:t xml:space="preserve">                                                ms1600, spare8, spare7, spare6, spare5, spare4, spare3, spare2, spare1</w:t>
        </w:r>
      </w:ins>
      <w:ins w:id="130" w:author="vivo" w:date="2023-03-01T18:40:00Z">
        <w:r w:rsidR="004A3AAB">
          <w:rPr>
            <w:rFonts w:ascii="Courier New" w:eastAsia="等线" w:hAnsi="Courier New"/>
            <w:sz w:val="16"/>
            <w:szCs w:val="16"/>
            <w:lang w:val="en-US" w:eastAsia="zh-CN"/>
          </w:rPr>
          <w:t>},</w:t>
        </w:r>
      </w:ins>
    </w:p>
    <w:p w14:paraId="1D0DA2E0" w14:textId="77777777" w:rsidR="004A3AAB" w:rsidRDefault="004A3AAB" w:rsidP="004A3AAB">
      <w:pPr>
        <w:shd w:val="clear" w:color="auto" w:fill="E6E6E6"/>
        <w:overflowPunct w:val="0"/>
        <w:autoSpaceDE w:val="0"/>
        <w:autoSpaceDN w:val="0"/>
        <w:adjustRightInd w:val="0"/>
        <w:spacing w:after="0"/>
        <w:textAlignment w:val="baseline"/>
        <w:rPr>
          <w:ins w:id="131" w:author="vivo" w:date="2023-01-06T17:15:00Z"/>
          <w:rFonts w:ascii="Courier New" w:eastAsia="等线" w:hAnsi="Courier New"/>
          <w:sz w:val="16"/>
          <w:szCs w:val="16"/>
          <w:lang w:val="en-US" w:eastAsia="zh-CN"/>
        </w:rPr>
      </w:pPr>
      <w:ins w:id="132" w:author="vivo" w:date="2023-01-06T17:15:00Z">
        <w:r>
          <w:rPr>
            <w:rFonts w:ascii="Courier New" w:eastAsia="等线" w:hAnsi="Courier New"/>
            <w:sz w:val="16"/>
            <w:szCs w:val="16"/>
            <w:lang w:val="en-US" w:eastAsia="zh-CN"/>
          </w:rPr>
          <w:tab/>
        </w:r>
      </w:ins>
      <w:ins w:id="133" w:author="vivo" w:date="2023-01-30T19:13:00Z">
        <w:r>
          <w:rPr>
            <w:rFonts w:ascii="Courier New" w:eastAsia="等线" w:hAnsi="Courier New"/>
            <w:sz w:val="16"/>
            <w:szCs w:val="16"/>
            <w:lang w:val="en-US" w:eastAsia="zh-CN"/>
          </w:rPr>
          <w:t xml:space="preserve">   </w:t>
        </w:r>
      </w:ins>
      <w:ins w:id="134" w:author="vivo" w:date="2023-01-06T17:15:00Z">
        <w:r>
          <w:rPr>
            <w:rFonts w:ascii="Courier New" w:eastAsia="等线" w:hAnsi="Courier New"/>
            <w:sz w:val="16"/>
            <w:szCs w:val="16"/>
            <w:lang w:val="en-US" w:eastAsia="zh-CN"/>
          </w:rPr>
          <w:t>...</w:t>
        </w:r>
      </w:ins>
    </w:p>
    <w:p w14:paraId="2F2E2B24" w14:textId="77777777" w:rsidR="004A3AAB" w:rsidRDefault="004A3AAB" w:rsidP="004A3AAB">
      <w:pPr>
        <w:shd w:val="clear" w:color="auto" w:fill="E6E6E6"/>
        <w:overflowPunct w:val="0"/>
        <w:autoSpaceDE w:val="0"/>
        <w:autoSpaceDN w:val="0"/>
        <w:adjustRightInd w:val="0"/>
        <w:spacing w:after="0"/>
        <w:textAlignment w:val="baseline"/>
        <w:rPr>
          <w:ins w:id="135" w:author="vivo" w:date="2023-01-30T19:19:00Z"/>
          <w:rFonts w:ascii="Courier New" w:eastAsia="等线" w:hAnsi="Courier New"/>
          <w:sz w:val="16"/>
          <w:szCs w:val="16"/>
          <w:lang w:val="en-US" w:eastAsia="zh-CN"/>
        </w:rPr>
      </w:pPr>
      <w:ins w:id="136" w:author="vivo" w:date="2023-01-06T17:15:00Z">
        <w:r>
          <w:rPr>
            <w:rFonts w:ascii="Courier New" w:eastAsia="等线" w:hAnsi="Courier New"/>
            <w:sz w:val="16"/>
            <w:szCs w:val="16"/>
            <w:lang w:val="en-US" w:eastAsia="zh-CN"/>
          </w:rPr>
          <w:t>}</w:t>
        </w:r>
      </w:ins>
      <w:bookmarkStart w:id="137" w:name="_GoBack"/>
      <w:bookmarkEnd w:id="137"/>
    </w:p>
    <w:p w14:paraId="1939CDA9" w14:textId="77777777" w:rsidR="004A3AAB" w:rsidRDefault="004A3AAB" w:rsidP="004A3AAB">
      <w:pPr>
        <w:shd w:val="clear" w:color="auto" w:fill="E6E6E6"/>
        <w:overflowPunct w:val="0"/>
        <w:autoSpaceDE w:val="0"/>
        <w:autoSpaceDN w:val="0"/>
        <w:adjustRightInd w:val="0"/>
        <w:spacing w:after="0"/>
        <w:textAlignment w:val="baseline"/>
        <w:rPr>
          <w:ins w:id="138" w:author="vivo" w:date="2023-01-30T19:19:00Z"/>
          <w:rFonts w:ascii="Courier New" w:eastAsia="等线" w:hAnsi="Courier New"/>
          <w:sz w:val="16"/>
          <w:szCs w:val="16"/>
          <w:lang w:val="en-US" w:eastAsia="zh-CN"/>
        </w:rPr>
      </w:pPr>
    </w:p>
    <w:p w14:paraId="59938E1B"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p>
    <w:p w14:paraId="0CBF871D"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AffectedCarrierFreqList-r</w:t>
      </w:r>
      <w:proofErr w:type="gramStart"/>
      <w:r>
        <w:rPr>
          <w:rFonts w:ascii="Courier New" w:eastAsia="Times New Roman" w:hAnsi="Courier New"/>
          <w:sz w:val="16"/>
          <w:szCs w:val="16"/>
          <w:lang w:val="en-US" w:eastAsia="zh-CN"/>
        </w:rPr>
        <w:t>16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SIZE</w:t>
      </w:r>
      <w:r>
        <w:rPr>
          <w:rFonts w:ascii="Courier New" w:eastAsia="Times New Roman" w:hAnsi="Courier New"/>
          <w:sz w:val="16"/>
          <w:szCs w:val="16"/>
          <w:lang w:val="en-US" w:eastAsia="zh-CN"/>
        </w:rPr>
        <w:t xml:space="preserve"> (1.. maxFreqIDC-r16))</w:t>
      </w:r>
      <w:r>
        <w:rPr>
          <w:rFonts w:ascii="Courier New" w:eastAsia="Times New Roman" w:hAnsi="Courier New"/>
          <w:color w:val="993366"/>
          <w:sz w:val="16"/>
          <w:szCs w:val="16"/>
          <w:lang w:val="en-US" w:eastAsia="zh-CN"/>
        </w:rPr>
        <w:t xml:space="preserve"> OF</w:t>
      </w:r>
      <w:r>
        <w:rPr>
          <w:rFonts w:ascii="Courier New" w:eastAsia="Times New Roman" w:hAnsi="Courier New"/>
          <w:sz w:val="16"/>
          <w:szCs w:val="16"/>
          <w:lang w:val="en-US" w:eastAsia="zh-CN"/>
        </w:rPr>
        <w:t xml:space="preserve"> AffectedCarrierFreq-r16</w:t>
      </w:r>
    </w:p>
    <w:p w14:paraId="2AAF2D31"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1D65797C"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AffectedCarrierFreq-r</w:t>
      </w:r>
      <w:proofErr w:type="gramStart"/>
      <w:r>
        <w:rPr>
          <w:rFonts w:ascii="Courier New" w:eastAsia="Times New Roman" w:hAnsi="Courier New"/>
          <w:sz w:val="16"/>
          <w:szCs w:val="16"/>
          <w:lang w:val="en-US" w:eastAsia="zh-CN"/>
        </w:rPr>
        <w:t>16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
    <w:p w14:paraId="58F244DD"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carrierFreq-r16                 ARFCN-</w:t>
      </w:r>
      <w:proofErr w:type="spellStart"/>
      <w:r>
        <w:rPr>
          <w:rFonts w:ascii="Courier New" w:eastAsia="Times New Roman" w:hAnsi="Courier New"/>
          <w:sz w:val="16"/>
          <w:szCs w:val="16"/>
          <w:lang w:val="en-US" w:eastAsia="zh-CN"/>
        </w:rPr>
        <w:t>ValueNR</w:t>
      </w:r>
      <w:proofErr w:type="spellEnd"/>
      <w:r>
        <w:rPr>
          <w:rFonts w:ascii="Courier New" w:eastAsia="Times New Roman" w:hAnsi="Courier New"/>
          <w:sz w:val="16"/>
          <w:szCs w:val="16"/>
          <w:lang w:val="en-US" w:eastAsia="zh-CN"/>
        </w:rPr>
        <w:t>,</w:t>
      </w:r>
    </w:p>
    <w:p w14:paraId="6148C2AD"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interferenceDirection-r16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{nr, other, both, spare}</w:t>
      </w:r>
    </w:p>
    <w:p w14:paraId="3F61525F"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w:t>
      </w:r>
    </w:p>
    <w:p w14:paraId="13A1D317"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422BE542"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AffectedCarrierFreqCombList-r</w:t>
      </w:r>
      <w:proofErr w:type="gramStart"/>
      <w:r>
        <w:rPr>
          <w:rFonts w:ascii="Courier New" w:eastAsia="Times New Roman" w:hAnsi="Courier New"/>
          <w:sz w:val="16"/>
          <w:szCs w:val="16"/>
          <w:lang w:val="en-US" w:eastAsia="zh-CN"/>
        </w:rPr>
        <w:t>16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SIZE</w:t>
      </w:r>
      <w:r>
        <w:rPr>
          <w:rFonts w:ascii="Courier New" w:eastAsia="Times New Roman" w:hAnsi="Courier New"/>
          <w:sz w:val="16"/>
          <w:szCs w:val="16"/>
          <w:lang w:val="en-US" w:eastAsia="zh-CN"/>
        </w:rPr>
        <w:t xml:space="preserve"> (1..maxCombIDC-r16))</w:t>
      </w:r>
      <w:r>
        <w:rPr>
          <w:rFonts w:ascii="Courier New" w:eastAsia="Times New Roman" w:hAnsi="Courier New"/>
          <w:color w:val="993366"/>
          <w:sz w:val="16"/>
          <w:szCs w:val="16"/>
          <w:lang w:val="en-US" w:eastAsia="zh-CN"/>
        </w:rPr>
        <w:t xml:space="preserve"> OF</w:t>
      </w:r>
      <w:r>
        <w:rPr>
          <w:rFonts w:ascii="Courier New" w:eastAsia="Times New Roman" w:hAnsi="Courier New"/>
          <w:sz w:val="16"/>
          <w:szCs w:val="16"/>
          <w:lang w:val="en-US" w:eastAsia="zh-CN"/>
        </w:rPr>
        <w:t xml:space="preserve"> AffectedCarrierFreqComb-r16</w:t>
      </w:r>
    </w:p>
    <w:p w14:paraId="2906EEE4"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0A077979"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AffectedCarrierFreqComb-r</w:t>
      </w:r>
      <w:proofErr w:type="gramStart"/>
      <w:r>
        <w:rPr>
          <w:rFonts w:ascii="Courier New" w:eastAsia="Times New Roman" w:hAnsi="Courier New"/>
          <w:sz w:val="16"/>
          <w:szCs w:val="16"/>
          <w:lang w:val="en-US" w:eastAsia="zh-CN"/>
        </w:rPr>
        <w:t>16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
    <w:p w14:paraId="5BCBC5DC"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affectedCarrierFreqComb-r16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SIZE</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2..</w:t>
      </w:r>
      <w:proofErr w:type="gramEnd"/>
      <w:r>
        <w:rPr>
          <w:rFonts w:ascii="Courier New" w:eastAsia="Times New Roman" w:hAnsi="Courier New"/>
          <w:sz w:val="16"/>
          <w:szCs w:val="16"/>
          <w:lang w:val="en-US" w:eastAsia="zh-CN"/>
        </w:rPr>
        <w:t>maxNrofServingCells))</w:t>
      </w:r>
      <w:r>
        <w:rPr>
          <w:rFonts w:ascii="Courier New" w:eastAsia="Times New Roman" w:hAnsi="Courier New"/>
          <w:color w:val="993366"/>
          <w:sz w:val="16"/>
          <w:szCs w:val="16"/>
          <w:lang w:val="en-US" w:eastAsia="zh-CN"/>
        </w:rPr>
        <w:t xml:space="preserve"> OF</w:t>
      </w:r>
      <w:r>
        <w:rPr>
          <w:rFonts w:ascii="Courier New" w:eastAsia="Times New Roman" w:hAnsi="Courier New"/>
          <w:sz w:val="16"/>
          <w:szCs w:val="16"/>
          <w:lang w:val="en-US" w:eastAsia="zh-CN"/>
        </w:rPr>
        <w:t xml:space="preserve">  ARFCN-</w:t>
      </w:r>
      <w:proofErr w:type="spellStart"/>
      <w:r>
        <w:rPr>
          <w:rFonts w:ascii="Courier New" w:eastAsia="Times New Roman" w:hAnsi="Courier New"/>
          <w:sz w:val="16"/>
          <w:szCs w:val="16"/>
          <w:lang w:val="en-US" w:eastAsia="zh-CN"/>
        </w:rPr>
        <w:t>ValueNR</w:t>
      </w:r>
      <w:proofErr w:type="spell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33727DE3"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victimSystemType-r16                </w:t>
      </w:r>
      <w:proofErr w:type="spellStart"/>
      <w:r>
        <w:rPr>
          <w:rFonts w:ascii="Courier New" w:eastAsia="Times New Roman" w:hAnsi="Courier New"/>
          <w:sz w:val="16"/>
          <w:szCs w:val="16"/>
          <w:lang w:val="en-US" w:eastAsia="zh-CN"/>
        </w:rPr>
        <w:t>VictimSystemType-r16</w:t>
      </w:r>
      <w:proofErr w:type="spellEnd"/>
    </w:p>
    <w:p w14:paraId="4A5435B2"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w:t>
      </w:r>
    </w:p>
    <w:p w14:paraId="1B9CCB67"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6933EACF"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VictimSystemType-r</w:t>
      </w:r>
      <w:proofErr w:type="gramStart"/>
      <w:r>
        <w:rPr>
          <w:rFonts w:ascii="Courier New" w:eastAsia="Times New Roman" w:hAnsi="Courier New"/>
          <w:sz w:val="16"/>
          <w:szCs w:val="16"/>
          <w:lang w:val="en-US" w:eastAsia="zh-CN"/>
        </w:rPr>
        <w:t>16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SEQUENCE</w:t>
      </w:r>
      <w:r>
        <w:rPr>
          <w:rFonts w:ascii="Courier New" w:eastAsia="Times New Roman" w:hAnsi="Courier New"/>
          <w:sz w:val="16"/>
          <w:szCs w:val="16"/>
          <w:lang w:val="en-US" w:eastAsia="zh-CN"/>
        </w:rPr>
        <w:t xml:space="preserve"> {</w:t>
      </w:r>
    </w:p>
    <w:p w14:paraId="07C3F07A"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gps-r16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true}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02ED33AB"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glonass-r16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true}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60E3D533"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bds-r16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true}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1F76FA92"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galileo-r16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true}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327772E1"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navIC-r16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true}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2B7EF24A"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wlan-r16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true}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4021BE79"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bluetooth-r16               </w:t>
      </w:r>
      <w:r>
        <w:rPr>
          <w:rFonts w:ascii="Courier New" w:eastAsia="Times New Roman" w:hAnsi="Courier New"/>
          <w:color w:val="993366"/>
          <w:sz w:val="16"/>
          <w:szCs w:val="16"/>
          <w:lang w:val="en-US" w:eastAsia="zh-CN"/>
        </w:rPr>
        <w:t>ENUMERATED</w:t>
      </w:r>
      <w:r>
        <w:rPr>
          <w:rFonts w:ascii="Courier New" w:eastAsia="Times New Roman" w:hAnsi="Courier New"/>
          <w:sz w:val="16"/>
          <w:szCs w:val="16"/>
          <w:lang w:val="en-US" w:eastAsia="zh-CN"/>
        </w:rPr>
        <w:t xml:space="preserve"> {</w:t>
      </w:r>
      <w:proofErr w:type="gramStart"/>
      <w:r>
        <w:rPr>
          <w:rFonts w:ascii="Courier New" w:eastAsia="Times New Roman" w:hAnsi="Courier New"/>
          <w:sz w:val="16"/>
          <w:szCs w:val="16"/>
          <w:lang w:val="en-US" w:eastAsia="zh-CN"/>
        </w:rPr>
        <w:t xml:space="preserve">true}   </w:t>
      </w:r>
      <w:proofErr w:type="gramEnd"/>
      <w:r>
        <w:rPr>
          <w:rFonts w:ascii="Courier New" w:eastAsia="Times New Roman" w:hAnsi="Courier New"/>
          <w:sz w:val="16"/>
          <w:szCs w:val="16"/>
          <w:lang w:val="en-US" w:eastAsia="zh-CN"/>
        </w:rPr>
        <w:t xml:space="preserve">     </w:t>
      </w:r>
      <w:r>
        <w:rPr>
          <w:rFonts w:ascii="Courier New" w:eastAsia="Times New Roman" w:hAnsi="Courier New"/>
          <w:color w:val="993366"/>
          <w:sz w:val="16"/>
          <w:szCs w:val="16"/>
          <w:lang w:val="en-US" w:eastAsia="zh-CN"/>
        </w:rPr>
        <w:t>OPTIONAL</w:t>
      </w:r>
      <w:r>
        <w:rPr>
          <w:rFonts w:ascii="Courier New" w:eastAsia="Times New Roman" w:hAnsi="Courier New"/>
          <w:sz w:val="16"/>
          <w:szCs w:val="16"/>
          <w:lang w:val="en-US" w:eastAsia="zh-CN"/>
        </w:rPr>
        <w:t>,</w:t>
      </w:r>
    </w:p>
    <w:p w14:paraId="69950DA2"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1638EC5A"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w:t>
      </w:r>
    </w:p>
    <w:p w14:paraId="20CFECC6"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Pr>
          <w:rFonts w:ascii="Courier New" w:eastAsia="Times New Roman" w:hAnsi="Courier New"/>
          <w:sz w:val="16"/>
          <w:szCs w:val="16"/>
          <w:lang w:val="en-US" w:eastAsia="zh-CN"/>
        </w:rPr>
        <w:t xml:space="preserve"> </w:t>
      </w:r>
    </w:p>
    <w:p w14:paraId="63BB249F"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p>
    <w:p w14:paraId="1D78C68C" w14:textId="77777777" w:rsidR="004A3AAB" w:rsidRDefault="004A3AAB" w:rsidP="004A3AAB">
      <w:pPr>
        <w:shd w:val="clear" w:color="auto" w:fill="E6E6E6"/>
        <w:overflowPunct w:val="0"/>
        <w:autoSpaceDE w:val="0"/>
        <w:autoSpaceDN w:val="0"/>
        <w:adjustRightInd w:val="0"/>
        <w:spacing w:after="0"/>
        <w:textAlignment w:val="baseline"/>
        <w:rPr>
          <w:rFonts w:ascii="宋体" w:hAnsi="宋体" w:cs="宋体"/>
          <w:i/>
          <w:color w:val="808080" w:themeColor="background1" w:themeShade="80"/>
          <w:sz w:val="16"/>
          <w:szCs w:val="16"/>
          <w:lang w:val="en-US" w:eastAsia="zh-CN"/>
        </w:rPr>
      </w:pPr>
      <w:r>
        <w:rPr>
          <w:rFonts w:ascii="宋体" w:hAnsi="宋体" w:cs="宋体" w:hint="eastAsia"/>
          <w:i/>
          <w:color w:val="808080" w:themeColor="background1" w:themeShade="80"/>
          <w:sz w:val="16"/>
          <w:szCs w:val="16"/>
          <w:lang w:val="en-US" w:eastAsia="zh-CN"/>
        </w:rPr>
        <w:t>&lt;</w:t>
      </w:r>
      <w:r>
        <w:rPr>
          <w:rFonts w:ascii="宋体" w:hAnsi="宋体" w:cs="宋体"/>
          <w:i/>
          <w:color w:val="808080" w:themeColor="background1" w:themeShade="80"/>
          <w:sz w:val="16"/>
          <w:szCs w:val="16"/>
          <w:lang w:val="en-US" w:eastAsia="zh-CN"/>
        </w:rPr>
        <w:t>skipped&gt;</w:t>
      </w:r>
    </w:p>
    <w:p w14:paraId="3D65BA15"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p>
    <w:p w14:paraId="02A08D93"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Pr>
          <w:rFonts w:ascii="Courier New" w:eastAsia="Times New Roman" w:hAnsi="Courier New"/>
          <w:color w:val="808080"/>
          <w:sz w:val="16"/>
          <w:szCs w:val="16"/>
          <w:lang w:val="en-US" w:eastAsia="zh-CN"/>
        </w:rPr>
        <w:t>-- TAG-UEASSISTANCEINFORMATION-STOP</w:t>
      </w:r>
    </w:p>
    <w:p w14:paraId="646400FD" w14:textId="77777777" w:rsidR="004A3AAB" w:rsidRDefault="004A3AAB" w:rsidP="004A3AAB">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Pr>
          <w:rFonts w:ascii="Courier New" w:eastAsia="Times New Roman" w:hAnsi="Courier New"/>
          <w:color w:val="808080"/>
          <w:sz w:val="16"/>
          <w:szCs w:val="16"/>
          <w:lang w:val="en-US" w:eastAsia="zh-CN"/>
        </w:rPr>
        <w:t>-- ASN1STOP</w:t>
      </w:r>
    </w:p>
    <w:p w14:paraId="6B86D9C7" w14:textId="77777777" w:rsidR="004A3AAB" w:rsidRDefault="004A3AAB" w:rsidP="004A3AAB">
      <w:pPr>
        <w:rPr>
          <w:rFonts w:eastAsia="等线"/>
          <w:b/>
          <w:u w:val="single"/>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278"/>
      </w:tblGrid>
      <w:tr w:rsidR="004A3AAB" w14:paraId="35B912DA" w14:textId="77777777" w:rsidTr="001F3C4C">
        <w:trPr>
          <w:cantSplit/>
        </w:trPr>
        <w:tc>
          <w:tcPr>
            <w:tcW w:w="5000" w:type="pct"/>
            <w:tcBorders>
              <w:top w:val="single" w:sz="4" w:space="0" w:color="808080"/>
              <w:left w:val="single" w:sz="4" w:space="0" w:color="808080"/>
              <w:bottom w:val="single" w:sz="4" w:space="0" w:color="808080"/>
              <w:right w:val="single" w:sz="4" w:space="0" w:color="808080"/>
            </w:tcBorders>
          </w:tcPr>
          <w:p w14:paraId="2F5D9F68" w14:textId="77777777" w:rsidR="004A3AAB" w:rsidRDefault="004A3AAB" w:rsidP="001F3C4C">
            <w:pPr>
              <w:pStyle w:val="TAH"/>
              <w:rPr>
                <w:lang w:val="en-US" w:eastAsia="zh-CN"/>
              </w:rPr>
            </w:pPr>
            <w:proofErr w:type="spellStart"/>
            <w:r>
              <w:rPr>
                <w:i/>
              </w:rPr>
              <w:lastRenderedPageBreak/>
              <w:t>UEAssistanceInformation</w:t>
            </w:r>
            <w:proofErr w:type="spellEnd"/>
            <w:r>
              <w:rPr>
                <w:iCs/>
              </w:rPr>
              <w:t xml:space="preserve"> field descriptions</w:t>
            </w:r>
          </w:p>
        </w:tc>
      </w:tr>
      <w:tr w:rsidR="004A3AAB" w14:paraId="48FF9ABC" w14:textId="77777777" w:rsidTr="001F3C4C">
        <w:trPr>
          <w:cantSplit/>
        </w:trPr>
        <w:tc>
          <w:tcPr>
            <w:tcW w:w="5000" w:type="pct"/>
            <w:tcBorders>
              <w:top w:val="single" w:sz="4" w:space="0" w:color="808080"/>
              <w:left w:val="single" w:sz="4" w:space="0" w:color="808080"/>
              <w:bottom w:val="single" w:sz="4" w:space="0" w:color="808080"/>
              <w:right w:val="single" w:sz="4" w:space="0" w:color="808080"/>
            </w:tcBorders>
          </w:tcPr>
          <w:p w14:paraId="18150645" w14:textId="77777777" w:rsidR="004A3AAB" w:rsidRDefault="004A3AAB" w:rsidP="001F3C4C">
            <w:pPr>
              <w:pStyle w:val="TAL"/>
              <w:rPr>
                <w:b/>
                <w:bCs/>
                <w:i/>
                <w:iCs/>
              </w:rPr>
            </w:pPr>
            <w:proofErr w:type="spellStart"/>
            <w:r>
              <w:rPr>
                <w:b/>
                <w:bCs/>
                <w:i/>
                <w:iCs/>
              </w:rPr>
              <w:t>AffectedCarrierFreqList</w:t>
            </w:r>
            <w:proofErr w:type="spellEnd"/>
          </w:p>
          <w:p w14:paraId="799E4D12" w14:textId="77777777" w:rsidR="004A3AAB" w:rsidRDefault="004A3AAB" w:rsidP="001F3C4C">
            <w:pPr>
              <w:pStyle w:val="TAL"/>
              <w:rPr>
                <w:b/>
                <w:i/>
              </w:rPr>
            </w:pPr>
            <w:r>
              <w:t>Indicates a list of NR carrier frequencies that are affected by IDC problem.</w:t>
            </w:r>
          </w:p>
        </w:tc>
      </w:tr>
      <w:tr w:rsidR="004A3AAB" w14:paraId="0A46E849" w14:textId="77777777" w:rsidTr="001F3C4C">
        <w:trPr>
          <w:cantSplit/>
        </w:trPr>
        <w:tc>
          <w:tcPr>
            <w:tcW w:w="5000" w:type="pct"/>
            <w:tcBorders>
              <w:top w:val="single" w:sz="4" w:space="0" w:color="808080"/>
              <w:left w:val="single" w:sz="4" w:space="0" w:color="808080"/>
              <w:bottom w:val="single" w:sz="4" w:space="0" w:color="808080"/>
              <w:right w:val="single" w:sz="4" w:space="0" w:color="808080"/>
            </w:tcBorders>
          </w:tcPr>
          <w:p w14:paraId="10DFE70E" w14:textId="77777777" w:rsidR="004A3AAB" w:rsidRDefault="004A3AAB" w:rsidP="001F3C4C">
            <w:pPr>
              <w:pStyle w:val="TAL"/>
              <w:rPr>
                <w:b/>
                <w:bCs/>
                <w:i/>
                <w:iCs/>
              </w:rPr>
            </w:pPr>
            <w:proofErr w:type="spellStart"/>
            <w:r>
              <w:rPr>
                <w:b/>
                <w:bCs/>
                <w:i/>
                <w:iCs/>
              </w:rPr>
              <w:t>AffectedCarrierFreqCombList</w:t>
            </w:r>
            <w:proofErr w:type="spellEnd"/>
          </w:p>
          <w:p w14:paraId="78AFC5DF" w14:textId="77777777" w:rsidR="004A3AAB" w:rsidRDefault="004A3AAB" w:rsidP="001F3C4C">
            <w:pPr>
              <w:pStyle w:val="TAL"/>
              <w:rPr>
                <w:b/>
                <w:bCs/>
                <w:i/>
                <w:iCs/>
              </w:rPr>
            </w:pPr>
            <w:r>
              <w:t xml:space="preserve">Indicates a list of NR carrier </w:t>
            </w:r>
            <w:proofErr w:type="spellStart"/>
            <w:r>
              <w:t>frequencie</w:t>
            </w:r>
            <w:proofErr w:type="spellEnd"/>
            <w:r>
              <w:t xml:space="preserve"> combinations that are affected by IDC problems due to Inter-Modulation Distortion and harmonics from NR when configured with UL CA.</w:t>
            </w:r>
          </w:p>
        </w:tc>
      </w:tr>
      <w:tr w:rsidR="004A3AAB" w14:paraId="74EB34A0" w14:textId="77777777" w:rsidTr="001F3C4C">
        <w:trPr>
          <w:cantSplit/>
          <w:ins w:id="139" w:author="vivo" w:date="2023-01-06T17:26:00Z"/>
        </w:trPr>
        <w:tc>
          <w:tcPr>
            <w:tcW w:w="5000" w:type="pct"/>
            <w:tcBorders>
              <w:top w:val="single" w:sz="4" w:space="0" w:color="808080"/>
              <w:left w:val="single" w:sz="4" w:space="0" w:color="808080"/>
              <w:bottom w:val="single" w:sz="4" w:space="0" w:color="808080"/>
              <w:right w:val="single" w:sz="4" w:space="0" w:color="808080"/>
            </w:tcBorders>
          </w:tcPr>
          <w:p w14:paraId="5D49FE20" w14:textId="77777777" w:rsidR="004A3AAB" w:rsidRDefault="004A3AAB" w:rsidP="001F3C4C">
            <w:pPr>
              <w:pStyle w:val="TAL"/>
              <w:rPr>
                <w:ins w:id="140" w:author="vivo" w:date="2023-01-06T17:26:00Z"/>
                <w:b/>
                <w:i/>
                <w:lang w:eastAsia="zh-CN"/>
              </w:rPr>
            </w:pPr>
            <w:proofErr w:type="spellStart"/>
            <w:ins w:id="141" w:author="vivo" w:date="2023-01-06T17:27:00Z">
              <w:r>
                <w:rPr>
                  <w:b/>
                  <w:i/>
                  <w:lang w:eastAsia="zh-CN"/>
                </w:rPr>
                <w:t>ActiveDuration</w:t>
              </w:r>
            </w:ins>
            <w:proofErr w:type="spellEnd"/>
          </w:p>
          <w:p w14:paraId="7AA70802" w14:textId="77777777" w:rsidR="004A3AAB" w:rsidRDefault="004A3AAB" w:rsidP="001F3C4C">
            <w:pPr>
              <w:pStyle w:val="TAL"/>
              <w:rPr>
                <w:ins w:id="142" w:author="vivo" w:date="2023-01-06T17:26:00Z"/>
                <w:b/>
                <w:bCs/>
                <w:i/>
                <w:iCs/>
              </w:rPr>
            </w:pPr>
            <w:ins w:id="143" w:author="vivo" w:date="2023-01-06T17:26:00Z">
              <w:r>
                <w:rPr>
                  <w:lang w:eastAsia="zh-CN"/>
                </w:rPr>
                <w:t xml:space="preserve">Indicates the desired active </w:t>
              </w:r>
            </w:ins>
            <w:ins w:id="144" w:author="vivo" w:date="2023-01-06T17:27:00Z">
              <w:r>
                <w:rPr>
                  <w:lang w:eastAsia="zh-CN"/>
                </w:rPr>
                <w:t>duration</w:t>
              </w:r>
            </w:ins>
            <w:ins w:id="145" w:author="vivo" w:date="2023-01-06T17:26:00Z">
              <w:r>
                <w:rPr>
                  <w:lang w:eastAsia="zh-CN"/>
                </w:rPr>
                <w:t xml:space="preserve"> </w:t>
              </w:r>
            </w:ins>
            <w:ins w:id="146" w:author="vivo" w:date="2023-01-06T17:39:00Z">
              <w:r>
                <w:rPr>
                  <w:lang w:eastAsia="zh-CN"/>
                </w:rPr>
                <w:t xml:space="preserve">of periodic pattern </w:t>
              </w:r>
            </w:ins>
            <w:ins w:id="147" w:author="vivo" w:date="2023-01-06T17:26:00Z">
              <w:r>
                <w:rPr>
                  <w:lang w:eastAsia="zh-CN"/>
                </w:rPr>
                <w:t xml:space="preserve">that the </w:t>
              </w:r>
            </w:ins>
            <w:ins w:id="148" w:author="vivo" w:date="2023-01-06T17:27:00Z">
              <w:r>
                <w:rPr>
                  <w:lang w:eastAsia="zh-CN"/>
                </w:rPr>
                <w:t>NR</w:t>
              </w:r>
            </w:ins>
            <w:ins w:id="149" w:author="vivo" w:date="2023-01-06T17:26:00Z">
              <w:r>
                <w:rPr>
                  <w:lang w:eastAsia="zh-CN"/>
                </w:rPr>
                <w:t xml:space="preserve"> is recommended to </w:t>
              </w:r>
            </w:ins>
            <w:ins w:id="150" w:author="vivo" w:date="2023-01-06T17:39:00Z">
              <w:r>
                <w:rPr>
                  <w:lang w:eastAsia="zh-CN"/>
                </w:rPr>
                <w:t>configure</w:t>
              </w:r>
            </w:ins>
            <w:ins w:id="151" w:author="vivo" w:date="2023-01-06T17:26:00Z">
              <w:r>
                <w:rPr>
                  <w:lang w:eastAsia="zh-CN"/>
                </w:rPr>
                <w:t xml:space="preserve">. </w:t>
              </w:r>
            </w:ins>
            <w:ins w:id="152" w:author="vivo" w:date="2023-01-06T17:28:00Z">
              <w:r>
                <w:rPr>
                  <w:lang w:eastAsia="zh-CN"/>
                </w:rPr>
                <w:t xml:space="preserve">FFS </w:t>
              </w:r>
            </w:ins>
            <w:ins w:id="153" w:author="vivo" w:date="2023-01-06T17:26:00Z">
              <w:r>
                <w:rPr>
                  <w:lang w:eastAsia="en-GB"/>
                </w:rPr>
                <w:t>Value.</w:t>
              </w:r>
            </w:ins>
          </w:p>
        </w:tc>
      </w:tr>
      <w:tr w:rsidR="004A3AAB" w14:paraId="09613D47" w14:textId="77777777" w:rsidTr="001F3C4C">
        <w:trPr>
          <w:cantSplit/>
          <w:ins w:id="154" w:author="vivo" w:date="2023-01-06T17:26:00Z"/>
        </w:trPr>
        <w:tc>
          <w:tcPr>
            <w:tcW w:w="5000" w:type="pct"/>
            <w:tcBorders>
              <w:top w:val="single" w:sz="4" w:space="0" w:color="808080"/>
              <w:left w:val="single" w:sz="4" w:space="0" w:color="808080"/>
              <w:bottom w:val="single" w:sz="4" w:space="0" w:color="808080"/>
              <w:right w:val="single" w:sz="4" w:space="0" w:color="808080"/>
            </w:tcBorders>
          </w:tcPr>
          <w:p w14:paraId="7E4EE0B9" w14:textId="77777777" w:rsidR="004A3AAB" w:rsidRDefault="004A3AAB" w:rsidP="001F3C4C">
            <w:pPr>
              <w:pStyle w:val="TAL"/>
              <w:rPr>
                <w:ins w:id="155" w:author="vivo" w:date="2023-01-06T17:26:00Z"/>
                <w:b/>
                <w:i/>
                <w:lang w:eastAsia="zh-CN"/>
              </w:rPr>
            </w:pPr>
            <w:proofErr w:type="spellStart"/>
            <w:ins w:id="156" w:author="vivo" w:date="2023-01-06T17:28:00Z">
              <w:r>
                <w:rPr>
                  <w:b/>
                  <w:i/>
                  <w:lang w:eastAsia="zh-CN"/>
                </w:rPr>
                <w:t>C</w:t>
              </w:r>
            </w:ins>
            <w:ins w:id="157" w:author="vivo" w:date="2023-01-06T17:26:00Z">
              <w:r>
                <w:rPr>
                  <w:b/>
                  <w:i/>
                  <w:lang w:eastAsia="zh-CN"/>
                </w:rPr>
                <w:t>ycleLength</w:t>
              </w:r>
              <w:proofErr w:type="spellEnd"/>
            </w:ins>
          </w:p>
          <w:p w14:paraId="33100A20" w14:textId="77777777" w:rsidR="004A3AAB" w:rsidRDefault="004A3AAB" w:rsidP="001F3C4C">
            <w:pPr>
              <w:pStyle w:val="TAL"/>
              <w:rPr>
                <w:ins w:id="158" w:author="vivo" w:date="2023-01-06T17:26:00Z"/>
                <w:b/>
                <w:bCs/>
                <w:i/>
                <w:iCs/>
              </w:rPr>
            </w:pPr>
            <w:ins w:id="159" w:author="vivo" w:date="2023-01-06T17:26:00Z">
              <w:r>
                <w:rPr>
                  <w:lang w:eastAsia="zh-CN"/>
                </w:rPr>
                <w:t>Indicates the desired cycle length</w:t>
              </w:r>
            </w:ins>
            <w:ins w:id="160" w:author="vivo" w:date="2023-01-06T17:39:00Z">
              <w:r>
                <w:rPr>
                  <w:lang w:eastAsia="zh-CN"/>
                </w:rPr>
                <w:t xml:space="preserve"> of periodic pattern</w:t>
              </w:r>
            </w:ins>
            <w:ins w:id="161" w:author="vivo" w:date="2023-01-06T17:26:00Z">
              <w:r>
                <w:rPr>
                  <w:lang w:eastAsia="zh-CN"/>
                </w:rPr>
                <w:t xml:space="preserve"> that the </w:t>
              </w:r>
            </w:ins>
            <w:ins w:id="162" w:author="vivo" w:date="2023-01-06T17:29:00Z">
              <w:r>
                <w:rPr>
                  <w:lang w:eastAsia="zh-CN"/>
                </w:rPr>
                <w:t>NR</w:t>
              </w:r>
            </w:ins>
            <w:ins w:id="163" w:author="vivo" w:date="2023-01-06T17:26:00Z">
              <w:r>
                <w:rPr>
                  <w:lang w:eastAsia="zh-CN"/>
                </w:rPr>
                <w:t xml:space="preserve"> is recommended to </w:t>
              </w:r>
            </w:ins>
            <w:ins w:id="164" w:author="vivo" w:date="2023-01-06T17:39:00Z">
              <w:r>
                <w:rPr>
                  <w:lang w:eastAsia="zh-CN"/>
                </w:rPr>
                <w:t>configure</w:t>
              </w:r>
            </w:ins>
            <w:ins w:id="165" w:author="vivo" w:date="2023-01-06T17:26:00Z">
              <w:r>
                <w:rPr>
                  <w:lang w:eastAsia="zh-CN"/>
                </w:rPr>
                <w:t>.</w:t>
              </w:r>
              <w:r>
                <w:rPr>
                  <w:lang w:eastAsia="en-GB"/>
                </w:rPr>
                <w:t xml:space="preserve"> </w:t>
              </w:r>
            </w:ins>
            <w:ins w:id="166" w:author="vivo" w:date="2023-01-06T17:29:00Z">
              <w:r>
                <w:rPr>
                  <w:rFonts w:hint="eastAsia"/>
                  <w:lang w:eastAsia="zh-CN"/>
                </w:rPr>
                <w:t>FFS</w:t>
              </w:r>
              <w:r>
                <w:rPr>
                  <w:lang w:eastAsia="en-GB"/>
                </w:rPr>
                <w:t xml:space="preserve"> </w:t>
              </w:r>
            </w:ins>
            <w:ins w:id="167" w:author="vivo" w:date="2023-01-06T17:26:00Z">
              <w:r>
                <w:rPr>
                  <w:lang w:eastAsia="en-GB"/>
                </w:rPr>
                <w:t>Value.</w:t>
              </w:r>
            </w:ins>
          </w:p>
        </w:tc>
      </w:tr>
      <w:tr w:rsidR="004A3AAB" w14:paraId="3F72FD6C" w14:textId="77777777" w:rsidTr="001F3C4C">
        <w:trPr>
          <w:cantSplit/>
          <w:ins w:id="168" w:author="vivo" w:date="2023-01-06T17:26:00Z"/>
        </w:trPr>
        <w:tc>
          <w:tcPr>
            <w:tcW w:w="5000" w:type="pct"/>
            <w:tcBorders>
              <w:top w:val="single" w:sz="4" w:space="0" w:color="808080"/>
              <w:left w:val="single" w:sz="4" w:space="0" w:color="808080"/>
              <w:bottom w:val="single" w:sz="4" w:space="0" w:color="808080"/>
              <w:right w:val="single" w:sz="4" w:space="0" w:color="808080"/>
            </w:tcBorders>
          </w:tcPr>
          <w:p w14:paraId="7278837D" w14:textId="77777777" w:rsidR="004A3AAB" w:rsidRDefault="004A3AAB" w:rsidP="001F3C4C">
            <w:pPr>
              <w:pStyle w:val="TAL"/>
              <w:rPr>
                <w:ins w:id="169" w:author="vivo" w:date="2023-01-06T17:26:00Z"/>
                <w:b/>
                <w:i/>
                <w:lang w:eastAsia="zh-CN"/>
              </w:rPr>
            </w:pPr>
            <w:proofErr w:type="spellStart"/>
            <w:ins w:id="170" w:author="vivo" w:date="2023-01-06T17:29:00Z">
              <w:r>
                <w:rPr>
                  <w:b/>
                  <w:i/>
                  <w:lang w:eastAsia="zh-CN"/>
                </w:rPr>
                <w:t>Start</w:t>
              </w:r>
            </w:ins>
            <w:ins w:id="171" w:author="vivo" w:date="2023-01-06T17:26:00Z">
              <w:r>
                <w:rPr>
                  <w:b/>
                  <w:i/>
                  <w:lang w:eastAsia="zh-CN"/>
                </w:rPr>
                <w:t>Offset</w:t>
              </w:r>
              <w:proofErr w:type="spellEnd"/>
            </w:ins>
          </w:p>
          <w:p w14:paraId="1459432E" w14:textId="77777777" w:rsidR="004A3AAB" w:rsidRDefault="004A3AAB" w:rsidP="001F3C4C">
            <w:pPr>
              <w:pStyle w:val="TAL"/>
              <w:rPr>
                <w:ins w:id="172" w:author="vivo" w:date="2023-01-06T17:26:00Z"/>
                <w:b/>
                <w:bCs/>
                <w:i/>
                <w:iCs/>
              </w:rPr>
            </w:pPr>
            <w:ins w:id="173" w:author="vivo" w:date="2023-01-06T17:26:00Z">
              <w:r>
                <w:rPr>
                  <w:lang w:eastAsia="zh-CN"/>
                </w:rPr>
                <w:t xml:space="preserve">Indicates the desired starting offset </w:t>
              </w:r>
            </w:ins>
            <w:ins w:id="174" w:author="vivo" w:date="2023-01-06T17:39:00Z">
              <w:r>
                <w:rPr>
                  <w:lang w:eastAsia="zh-CN"/>
                </w:rPr>
                <w:t xml:space="preserve">of periodic pattern </w:t>
              </w:r>
            </w:ins>
            <w:ins w:id="175" w:author="vivo" w:date="2023-01-06T17:26:00Z">
              <w:r>
                <w:rPr>
                  <w:lang w:eastAsia="zh-CN"/>
                </w:rPr>
                <w:t xml:space="preserve">that the </w:t>
              </w:r>
            </w:ins>
            <w:ins w:id="176" w:author="vivo" w:date="2023-01-06T17:29:00Z">
              <w:r>
                <w:rPr>
                  <w:lang w:eastAsia="zh-CN"/>
                </w:rPr>
                <w:t>NR</w:t>
              </w:r>
            </w:ins>
            <w:ins w:id="177" w:author="vivo" w:date="2023-01-06T17:26:00Z">
              <w:r>
                <w:rPr>
                  <w:lang w:eastAsia="zh-CN"/>
                </w:rPr>
                <w:t xml:space="preserve"> is recommended to </w:t>
              </w:r>
            </w:ins>
            <w:ins w:id="178" w:author="vivo" w:date="2023-01-06T17:39:00Z">
              <w:r>
                <w:rPr>
                  <w:lang w:eastAsia="zh-CN"/>
                </w:rPr>
                <w:t>configure</w:t>
              </w:r>
            </w:ins>
            <w:ins w:id="179" w:author="vivo" w:date="2023-01-06T17:26:00Z">
              <w:r>
                <w:rPr>
                  <w:lang w:eastAsia="zh-CN"/>
                </w:rPr>
                <w:t xml:space="preserve">. The UE shall set the value of </w:t>
              </w:r>
            </w:ins>
            <w:proofErr w:type="spellStart"/>
            <w:ins w:id="180" w:author="vivo" w:date="2023-01-06T17:31:00Z">
              <w:r>
                <w:rPr>
                  <w:lang w:eastAsia="zh-CN"/>
                </w:rPr>
                <w:t>start</w:t>
              </w:r>
            </w:ins>
            <w:ins w:id="181" w:author="vivo" w:date="2023-01-06T17:26:00Z">
              <w:r>
                <w:rPr>
                  <w:lang w:eastAsia="zh-CN"/>
                </w:rPr>
                <w:t>Offset</w:t>
              </w:r>
              <w:proofErr w:type="spellEnd"/>
              <w:r>
                <w:rPr>
                  <w:lang w:eastAsia="zh-CN"/>
                </w:rPr>
                <w:t xml:space="preserve"> smaller than the value of </w:t>
              </w:r>
            </w:ins>
            <w:proofErr w:type="spellStart"/>
            <w:ins w:id="182" w:author="vivo" w:date="2023-01-06T17:33:00Z">
              <w:r>
                <w:rPr>
                  <w:lang w:eastAsia="zh-CN"/>
                </w:rPr>
                <w:t>c</w:t>
              </w:r>
            </w:ins>
            <w:ins w:id="183" w:author="vivo" w:date="2023-01-06T17:26:00Z">
              <w:r>
                <w:rPr>
                  <w:i/>
                  <w:lang w:eastAsia="zh-CN"/>
                </w:rPr>
                <w:t>ycleLength</w:t>
              </w:r>
              <w:proofErr w:type="spellEnd"/>
              <w:r>
                <w:rPr>
                  <w:lang w:eastAsia="zh-CN"/>
                </w:rPr>
                <w:t>.</w:t>
              </w:r>
            </w:ins>
          </w:p>
        </w:tc>
      </w:tr>
      <w:tr w:rsidR="00AE7FBF" w14:paraId="7A39CBE4" w14:textId="77777777" w:rsidTr="001F3C4C">
        <w:trPr>
          <w:cantSplit/>
          <w:ins w:id="184" w:author="vivo" w:date="2023-03-02T15:39:00Z"/>
        </w:trPr>
        <w:tc>
          <w:tcPr>
            <w:tcW w:w="5000" w:type="pct"/>
            <w:tcBorders>
              <w:top w:val="single" w:sz="4" w:space="0" w:color="808080"/>
              <w:left w:val="single" w:sz="4" w:space="0" w:color="808080"/>
              <w:bottom w:val="single" w:sz="4" w:space="0" w:color="808080"/>
              <w:right w:val="single" w:sz="4" w:space="0" w:color="808080"/>
            </w:tcBorders>
          </w:tcPr>
          <w:p w14:paraId="6FB7CAA3" w14:textId="77777777" w:rsidR="00AE7FBF" w:rsidRPr="00502056" w:rsidRDefault="00AE7FBF" w:rsidP="001F3C4C">
            <w:pPr>
              <w:pStyle w:val="TAL"/>
              <w:rPr>
                <w:ins w:id="185" w:author="vivo" w:date="2023-03-02T15:39:00Z"/>
                <w:b/>
                <w:i/>
                <w:lang w:eastAsia="zh-CN"/>
              </w:rPr>
            </w:pPr>
            <w:proofErr w:type="spellStart"/>
            <w:ins w:id="186" w:author="vivo" w:date="2023-03-02T15:39:00Z">
              <w:r w:rsidRPr="00502056">
                <w:rPr>
                  <w:b/>
                  <w:i/>
                  <w:lang w:eastAsia="zh-CN"/>
                </w:rPr>
                <w:t>startOffset-slotOffset</w:t>
              </w:r>
              <w:proofErr w:type="spellEnd"/>
            </w:ins>
          </w:p>
          <w:p w14:paraId="63C79206" w14:textId="1C071BC1" w:rsidR="00AE7FBF" w:rsidRPr="00CD1F16" w:rsidRDefault="008B3D56" w:rsidP="001F3C4C">
            <w:pPr>
              <w:pStyle w:val="TAL"/>
              <w:rPr>
                <w:ins w:id="187" w:author="vivo" w:date="2023-03-02T15:39:00Z"/>
                <w:lang w:eastAsia="zh-CN"/>
              </w:rPr>
            </w:pPr>
            <w:ins w:id="188" w:author="vivo" w:date="2023-03-02T15:40:00Z">
              <w:r>
                <w:rPr>
                  <w:lang w:eastAsia="zh-CN"/>
                </w:rPr>
                <w:t xml:space="preserve">Indicates the desired </w:t>
              </w:r>
            </w:ins>
            <w:ins w:id="189" w:author="vivo" w:date="2023-03-02T15:43:00Z">
              <w:r w:rsidR="003C095E">
                <w:rPr>
                  <w:lang w:eastAsia="zh-CN"/>
                </w:rPr>
                <w:t xml:space="preserve">slot offset of </w:t>
              </w:r>
            </w:ins>
            <w:ins w:id="190" w:author="vivo" w:date="2023-03-02T15:44:00Z">
              <w:r w:rsidR="00982A24">
                <w:rPr>
                  <w:lang w:eastAsia="zh-CN"/>
                </w:rPr>
                <w:t>starting offset of periodic pattern</w:t>
              </w:r>
            </w:ins>
            <w:ins w:id="191" w:author="vivo" w:date="2023-03-02T15:40:00Z">
              <w:r>
                <w:rPr>
                  <w:lang w:eastAsia="zh-CN"/>
                </w:rPr>
                <w:t xml:space="preserve"> that the NR is recommended to configure.</w:t>
              </w:r>
            </w:ins>
            <w:ins w:id="192" w:author="vivo" w:date="2023-03-02T15:43:00Z">
              <w:r w:rsidR="006A65F4">
                <w:rPr>
                  <w:lang w:eastAsia="zh-CN"/>
                </w:rPr>
                <w:t xml:space="preserve"> Value in 1/32 </w:t>
              </w:r>
              <w:proofErr w:type="spellStart"/>
              <w:r w:rsidR="006A65F4">
                <w:rPr>
                  <w:lang w:eastAsia="zh-CN"/>
                </w:rPr>
                <w:t>ms</w:t>
              </w:r>
              <w:proofErr w:type="spellEnd"/>
              <w:r w:rsidR="006A65F4">
                <w:rPr>
                  <w:lang w:eastAsia="zh-CN"/>
                </w:rPr>
                <w:t xml:space="preserve">. Value 0 corresponds to 0 </w:t>
              </w:r>
              <w:proofErr w:type="spellStart"/>
              <w:r w:rsidR="006A65F4">
                <w:rPr>
                  <w:lang w:eastAsia="zh-CN"/>
                </w:rPr>
                <w:t>ms</w:t>
              </w:r>
              <w:proofErr w:type="spellEnd"/>
              <w:r w:rsidR="006A65F4">
                <w:rPr>
                  <w:lang w:eastAsia="zh-CN"/>
                </w:rPr>
                <w:t xml:space="preserve">, value 1 corresponds to 1/32 </w:t>
              </w:r>
              <w:proofErr w:type="spellStart"/>
              <w:r w:rsidR="006A65F4">
                <w:rPr>
                  <w:lang w:eastAsia="zh-CN"/>
                </w:rPr>
                <w:t>ms</w:t>
              </w:r>
              <w:proofErr w:type="spellEnd"/>
              <w:r w:rsidR="006A65F4">
                <w:rPr>
                  <w:lang w:eastAsia="zh-CN"/>
                </w:rPr>
                <w:t xml:space="preserve">, value 2 corresponds to 2/32 </w:t>
              </w:r>
              <w:proofErr w:type="spellStart"/>
              <w:r w:rsidR="006A65F4">
                <w:rPr>
                  <w:lang w:eastAsia="zh-CN"/>
                </w:rPr>
                <w:t>ms</w:t>
              </w:r>
              <w:proofErr w:type="spellEnd"/>
              <w:r w:rsidR="006A65F4">
                <w:rPr>
                  <w:lang w:eastAsia="zh-CN"/>
                </w:rPr>
                <w:t>, and so on.</w:t>
              </w:r>
            </w:ins>
          </w:p>
        </w:tc>
      </w:tr>
      <w:tr w:rsidR="004A3AAB" w14:paraId="357CEE10" w14:textId="77777777" w:rsidTr="001F3C4C">
        <w:trPr>
          <w:cantSplit/>
        </w:trPr>
        <w:tc>
          <w:tcPr>
            <w:tcW w:w="5000" w:type="pct"/>
            <w:tcBorders>
              <w:top w:val="single" w:sz="4" w:space="0" w:color="808080"/>
              <w:left w:val="single" w:sz="4" w:space="0" w:color="808080"/>
              <w:bottom w:val="single" w:sz="4" w:space="0" w:color="808080"/>
              <w:right w:val="single" w:sz="4" w:space="0" w:color="808080"/>
            </w:tcBorders>
          </w:tcPr>
          <w:p w14:paraId="3970FD8A" w14:textId="77777777" w:rsidR="004A3AAB" w:rsidRDefault="004A3AAB" w:rsidP="001F3C4C">
            <w:pPr>
              <w:pStyle w:val="TAL"/>
              <w:rPr>
                <w:b/>
                <w:i/>
                <w:lang w:val="en-US" w:eastAsia="zh-CN"/>
              </w:rPr>
            </w:pPr>
            <w:proofErr w:type="spellStart"/>
            <w:r>
              <w:rPr>
                <w:b/>
                <w:i/>
              </w:rPr>
              <w:t>VictimSystemType</w:t>
            </w:r>
            <w:proofErr w:type="spellEnd"/>
          </w:p>
          <w:p w14:paraId="3EBB60CA" w14:textId="77777777" w:rsidR="004A3AAB" w:rsidRDefault="004A3AAB" w:rsidP="001F3C4C">
            <w:r>
              <w:t xml:space="preserve">Indicate the list of victim system types to which IDC interference is caused from NR when configured with UL CA. Value </w:t>
            </w:r>
            <w:proofErr w:type="spellStart"/>
            <w:r>
              <w:rPr>
                <w:i/>
              </w:rPr>
              <w:t>gps</w:t>
            </w:r>
            <w:proofErr w:type="spellEnd"/>
            <w:r>
              <w:t xml:space="preserve">, </w:t>
            </w:r>
            <w:proofErr w:type="spellStart"/>
            <w:r>
              <w:rPr>
                <w:i/>
              </w:rPr>
              <w:t>glonass</w:t>
            </w:r>
            <w:proofErr w:type="spellEnd"/>
            <w:r>
              <w:t xml:space="preserve">, </w:t>
            </w:r>
            <w:r>
              <w:rPr>
                <w:i/>
              </w:rPr>
              <w:t>bds</w:t>
            </w:r>
            <w:r>
              <w:t xml:space="preserve">, </w:t>
            </w:r>
            <w:proofErr w:type="spellStart"/>
            <w:r>
              <w:rPr>
                <w:i/>
              </w:rPr>
              <w:t>galileo</w:t>
            </w:r>
            <w:proofErr w:type="spellEnd"/>
            <w:r>
              <w:t xml:space="preserve"> and </w:t>
            </w:r>
            <w:proofErr w:type="spellStart"/>
            <w:r>
              <w:rPr>
                <w:i/>
              </w:rPr>
              <w:t>navIC</w:t>
            </w:r>
            <w:proofErr w:type="spellEnd"/>
            <w:r>
              <w:t xml:space="preserve"> indicates the type of GNSS. Value </w:t>
            </w:r>
            <w:proofErr w:type="spellStart"/>
            <w:r>
              <w:rPr>
                <w:i/>
              </w:rPr>
              <w:t>wlan</w:t>
            </w:r>
            <w:proofErr w:type="spellEnd"/>
            <w:r>
              <w:t xml:space="preserve"> indicates WLAN and value </w:t>
            </w:r>
            <w:proofErr w:type="spellStart"/>
            <w:r>
              <w:rPr>
                <w:i/>
                <w:iCs/>
              </w:rPr>
              <w:t>bluetooth</w:t>
            </w:r>
            <w:proofErr w:type="spellEnd"/>
            <w:r>
              <w:t xml:space="preserve"> indicates Bluetooth.</w:t>
            </w:r>
          </w:p>
        </w:tc>
      </w:tr>
    </w:tbl>
    <w:p w14:paraId="14C5BCFF" w14:textId="77777777" w:rsidR="004A3AAB" w:rsidRDefault="004A3AAB" w:rsidP="004A3AAB">
      <w:pPr>
        <w:rPr>
          <w:rFonts w:eastAsia="等线"/>
          <w:lang w:eastAsia="zh-CN"/>
        </w:rPr>
      </w:pPr>
    </w:p>
    <w:p w14:paraId="00F04CAC" w14:textId="77777777" w:rsidR="004A3AAB" w:rsidRDefault="004A3AAB" w:rsidP="004A3AAB">
      <w:pPr>
        <w:rPr>
          <w:rFonts w:eastAsia="等线"/>
          <w:lang w:eastAsia="zh-CN"/>
        </w:rPr>
      </w:pPr>
    </w:p>
    <w:p w14:paraId="1DBA0148" w14:textId="77777777" w:rsidR="004A3AAB" w:rsidRDefault="004A3AAB" w:rsidP="004A3AAB">
      <w:pPr>
        <w:pStyle w:val="3"/>
      </w:pPr>
      <w:r>
        <w:t>6.3.4</w:t>
      </w:r>
      <w:r>
        <w:tab/>
        <w:t>Other information elements</w:t>
      </w:r>
      <w:bookmarkEnd w:id="22"/>
      <w:bookmarkEnd w:id="23"/>
    </w:p>
    <w:p w14:paraId="4E0DDDBA" w14:textId="77777777" w:rsidR="007A210C" w:rsidRPr="00B55E3E" w:rsidRDefault="007A210C" w:rsidP="007A210C"/>
    <w:p w14:paraId="05001572" w14:textId="77777777" w:rsidR="007A210C" w:rsidRPr="00B55E3E" w:rsidRDefault="007A210C" w:rsidP="007A210C">
      <w:pPr>
        <w:pStyle w:val="4"/>
      </w:pPr>
      <w:r w:rsidRPr="00B55E3E">
        <w:t>–</w:t>
      </w:r>
      <w:r w:rsidRPr="00B55E3E">
        <w:tab/>
      </w:r>
      <w:proofErr w:type="spellStart"/>
      <w:r w:rsidRPr="00B55E3E">
        <w:rPr>
          <w:i/>
        </w:rPr>
        <w:t>OtherConfig</w:t>
      </w:r>
      <w:proofErr w:type="spellEnd"/>
    </w:p>
    <w:p w14:paraId="6F4366F7" w14:textId="77777777" w:rsidR="007A210C" w:rsidRPr="00B55E3E" w:rsidRDefault="007A210C" w:rsidP="007A210C">
      <w:pPr>
        <w:keepNext/>
        <w:keepLines/>
        <w:rPr>
          <w:iCs/>
        </w:rPr>
      </w:pPr>
      <w:r w:rsidRPr="00B55E3E">
        <w:rPr>
          <w:iCs/>
        </w:rPr>
        <w:t xml:space="preserve">The IE </w:t>
      </w:r>
      <w:proofErr w:type="spellStart"/>
      <w:r w:rsidRPr="00B55E3E">
        <w:rPr>
          <w:i/>
          <w:iCs/>
        </w:rPr>
        <w:t>OtherConfig</w:t>
      </w:r>
      <w:proofErr w:type="spellEnd"/>
      <w:r w:rsidRPr="00B55E3E">
        <w:rPr>
          <w:iCs/>
        </w:rPr>
        <w:t xml:space="preserve"> contains configuration related to </w:t>
      </w:r>
      <w:r w:rsidRPr="00B55E3E">
        <w:t xml:space="preserve">miscellaneous </w:t>
      </w:r>
      <w:r w:rsidRPr="00B55E3E">
        <w:rPr>
          <w:iCs/>
        </w:rPr>
        <w:t>other configurations.</w:t>
      </w:r>
    </w:p>
    <w:p w14:paraId="07D2068C" w14:textId="77777777" w:rsidR="007A210C" w:rsidRDefault="007A210C" w:rsidP="007A210C">
      <w:pPr>
        <w:pStyle w:val="TH"/>
        <w:rPr>
          <w:rFonts w:eastAsia="等线"/>
          <w:lang w:eastAsia="zh-CN"/>
        </w:rPr>
      </w:pPr>
      <w:proofErr w:type="spellStart"/>
      <w:r w:rsidRPr="00B55E3E">
        <w:rPr>
          <w:bCs/>
          <w:i/>
          <w:iCs/>
        </w:rPr>
        <w:t>OtherConfig</w:t>
      </w:r>
      <w:proofErr w:type="spellEnd"/>
      <w:r w:rsidRPr="00B55E3E">
        <w:rPr>
          <w:bCs/>
          <w:i/>
          <w:iCs/>
        </w:rPr>
        <w:t xml:space="preserve"> </w:t>
      </w:r>
      <w:r w:rsidRPr="00B55E3E">
        <w:rPr>
          <w:bCs/>
          <w:iCs/>
        </w:rPr>
        <w:t>information element</w:t>
      </w:r>
    </w:p>
    <w:p w14:paraId="1F51E33B"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3871505"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TAG-OTHERCONFIG-START</w:t>
      </w:r>
    </w:p>
    <w:p w14:paraId="103E185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388BEF"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OtherConfig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5D30DB"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delayBudgetReportingConfig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proofErr w:type="gramEnd"/>
      <w:r>
        <w:rPr>
          <w:rFonts w:ascii="Courier New" w:eastAsia="Times New Roman" w:hAnsi="Courier New"/>
          <w:sz w:val="16"/>
          <w:lang w:eastAsia="en-GB"/>
        </w:rPr>
        <w:t>{</w:t>
      </w:r>
    </w:p>
    <w:p w14:paraId="1728240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release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79FA7AD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setup                   </w:t>
      </w:r>
      <w:proofErr w:type="gramStart"/>
      <w:r>
        <w:rPr>
          <w:rFonts w:ascii="Courier New" w:eastAsia="Times New Roman" w:hAnsi="Courier New"/>
          <w:color w:val="993366"/>
          <w:sz w:val="16"/>
          <w:lang w:eastAsia="en-GB"/>
        </w:rPr>
        <w:t>SEQUENCE</w:t>
      </w:r>
      <w:r>
        <w:rPr>
          <w:rFonts w:ascii="Courier New" w:eastAsia="Times New Roman" w:hAnsi="Courier New"/>
          <w:sz w:val="16"/>
          <w:lang w:eastAsia="en-GB"/>
        </w:rPr>
        <w:t>{</w:t>
      </w:r>
      <w:proofErr w:type="gramEnd"/>
    </w:p>
    <w:p w14:paraId="1947EF6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delayBudgetReportingProhibitTimer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s0dot4, s0dot8, s1dot6, s3, s6, s12, s30}</w:t>
      </w:r>
    </w:p>
    <w:p w14:paraId="77B77BE8"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5197668"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CE048D3"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356A6B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4668B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OtherConfig-v</w:t>
      </w:r>
      <w:proofErr w:type="gramStart"/>
      <w:r>
        <w:rPr>
          <w:rFonts w:ascii="Courier New" w:eastAsia="Times New Roman" w:hAnsi="Courier New"/>
          <w:sz w:val="16"/>
          <w:lang w:eastAsia="en-GB"/>
        </w:rPr>
        <w:t>1540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2BEABB"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overheatingAssistanceConfig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OverheatingAssistanceConfig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5D8CEE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985DB3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2F36C2E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CandidateServingFreqListNR-r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(1..maxFreqIDC-r16))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p>
    <w:p w14:paraId="62DF615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A74A5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OtherConfig-v</w:t>
      </w:r>
      <w:proofErr w:type="gramStart"/>
      <w:r>
        <w:rPr>
          <w:rFonts w:ascii="Courier New" w:eastAsia="Times New Roman" w:hAnsi="Courier New"/>
          <w:sz w:val="16"/>
          <w:lang w:eastAsia="en-GB"/>
        </w:rPr>
        <w:t>1610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2DC84E2"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idc-AssistanceConfig-r16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{IDC-AssistanceConfig-r16}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0E2CDA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drx-PreferenceConfig-r16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{DRX-PreferenceConfig-r16}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7F8940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maxBW-PreferenceConfig-r16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{MaxBW-PreferenceConfig-r16}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6539CE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maxCC-PreferenceConfig-r16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{MaxCC-PreferenceConfig-r16}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0B6DA8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maxMIMO-LayerPreferenceConfig-r16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{MaxMIMO-LayerPreferenceConfig-r16}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1EB39A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minSchedulingOffsetPreferenceConfig-r16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{MinSchedulingOffsetPreferenceConfig-r16}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80F7AC2"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releasePreferenceConfig-r16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{ReleasePreferenceConfig-r16}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4E5479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referenceTimePreferenceReporting-r16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AF7642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btNameList-r16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{BT-NameList-r16}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FCA549B"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wlanNameList-r16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{WLAN-NameList-r16}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01CA4B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sensorNameList-r16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{Sensor-NameList-r16}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5E8A5D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obtainCommonLocation-r16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92E6E3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sl-AssistanceConfigNR-r16               </w:t>
      </w:r>
      <w:proofErr w:type="gramStart"/>
      <w:r>
        <w:rPr>
          <w:rFonts w:ascii="Courier New" w:eastAsia="Times New Roman" w:hAnsi="Courier New"/>
          <w:color w:val="993366"/>
          <w:sz w:val="16"/>
          <w:lang w:eastAsia="en-GB"/>
        </w:rPr>
        <w:t>ENUMERATED</w:t>
      </w:r>
      <w:r>
        <w:rPr>
          <w:rFonts w:ascii="Courier New" w:eastAsia="Times New Roman" w:hAnsi="Courier New"/>
          <w:sz w:val="16"/>
          <w:lang w:eastAsia="en-GB"/>
        </w:rPr>
        <w:t>{</w:t>
      </w:r>
      <w:proofErr w:type="gramEnd"/>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546F04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D7D75E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2177D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OtherConfig-v</w:t>
      </w:r>
      <w:proofErr w:type="gramStart"/>
      <w:r>
        <w:rPr>
          <w:rFonts w:ascii="Courier New" w:eastAsia="Times New Roman" w:hAnsi="Courier New"/>
          <w:sz w:val="16"/>
          <w:lang w:eastAsia="en-GB"/>
        </w:rPr>
        <w:t>1700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FF20E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ul-GapFR2-PreferenceConfig-r17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59D7DA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musim-GapAssistanceConfig-r17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{MUSIM-GapAssistanceConfig-r17}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5E9692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musim-LeaveAssistanceConfig-r17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{MUSIM-LeaveAssistanceConfig-r17}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674951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successHO-Config-r17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{SuccessHO-Config-r17}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188D14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maxBW-PreferenceConfigFR2-2-r17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maxBW</w:t>
      </w:r>
      <w:proofErr w:type="spellEnd"/>
    </w:p>
    <w:p w14:paraId="68D23C0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maxMIMO-LayerPreferenceConfigFR2-2-r</w:t>
      </w:r>
      <w:proofErr w:type="gramStart"/>
      <w:r>
        <w:rPr>
          <w:rFonts w:ascii="Courier New" w:eastAsia="Times New Roman" w:hAnsi="Courier New"/>
          <w:sz w:val="16"/>
          <w:lang w:eastAsia="en-GB"/>
        </w:rPr>
        <w:t xml:space="preserve">17  </w:t>
      </w:r>
      <w:r>
        <w:rPr>
          <w:rFonts w:ascii="Courier New" w:eastAsia="Times New Roman" w:hAnsi="Courier New"/>
          <w:color w:val="993366"/>
          <w:sz w:val="16"/>
          <w:lang w:eastAsia="en-GB"/>
        </w:rPr>
        <w:t>ENUMERATED</w:t>
      </w:r>
      <w:proofErr w:type="gramEnd"/>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maxMIMO</w:t>
      </w:r>
      <w:proofErr w:type="spellEnd"/>
    </w:p>
    <w:p w14:paraId="6456D10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minSchedulingOffsetPreferenceConfigExt-r</w:t>
      </w:r>
      <w:proofErr w:type="gramStart"/>
      <w:r>
        <w:rPr>
          <w:rFonts w:ascii="Courier New" w:eastAsia="Times New Roman" w:hAnsi="Courier New"/>
          <w:sz w:val="16"/>
          <w:lang w:eastAsia="en-GB"/>
        </w:rPr>
        <w:t xml:space="preserve">17  </w:t>
      </w:r>
      <w:r>
        <w:rPr>
          <w:rFonts w:ascii="Courier New" w:eastAsia="Times New Roman" w:hAnsi="Courier New"/>
          <w:color w:val="993366"/>
          <w:sz w:val="16"/>
          <w:lang w:eastAsia="en-GB"/>
        </w:rPr>
        <w:t>ENUMERATED</w:t>
      </w:r>
      <w:proofErr w:type="gramEnd"/>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minOffset</w:t>
      </w:r>
      <w:proofErr w:type="spellEnd"/>
    </w:p>
    <w:p w14:paraId="719EFC78"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rlm-RelaxationReportingConfig-r17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{RLM-RelaxationReportingConfig-r17}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B48877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bfd-RelaxationReportingConfig-r17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{BFD-RelaxationReportingConfig-r17}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882EF60"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scg-DeactivationPreferenceConfig-r17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{SCG-DeactivationPreferenceConfig-r17}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4226006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rrm-MeasRelaxationReportingConfig-r17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{RRM-MeasRelaxationReportingConfig-r17}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6EB4B8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propDelayDiffReportConfig-r17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{PropDelayDiffReportConfig-r17}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M</w:t>
      </w:r>
    </w:p>
    <w:p w14:paraId="4BBD9CDD" w14:textId="793AB5E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615CB9" w14:textId="1E2EFE26" w:rsidR="00F97417" w:rsidRDefault="00F97417"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D8C296" w14:textId="77777777" w:rsidR="00F97417" w:rsidRDefault="00F97417"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3798CF"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D506D5"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74103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MUSIM-GapAssistanceConfig-r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9EEAF8"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musim-GapProhibitTimer-r17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s0dot1, s0dot2, s0dot3, s0dot4, s0dot5, s1, s2, s3, s4, s5, s6, s7, s8, s9, s10}</w:t>
      </w:r>
    </w:p>
    <w:p w14:paraId="4FA8EF8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EF9FA2B"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FEFB3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MUSIM-LeaveAssistanceConfig-r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F864A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musim-LeaveWithoutResponseTimer-r17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 ms20, ms40, ms60, ms80, ms100, spare2, spare1}</w:t>
      </w:r>
    </w:p>
    <w:p w14:paraId="0A39C49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536B21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5BC84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SuccessHO-Config-r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21FC335"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thresholdPercentageT304-r17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{p40, p60, p80, spare5, spare4, spare3,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R</w:t>
      </w:r>
    </w:p>
    <w:p w14:paraId="379099B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thresholdPercentageT310-r17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{p40, p60, p80, spare5, spare4, spare3,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R</w:t>
      </w:r>
    </w:p>
    <w:p w14:paraId="416552E0"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thresholdPercentageT312-r17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{p20, p40, p60, p80, spare4, spare3,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R</w:t>
      </w:r>
    </w:p>
    <w:p w14:paraId="672935F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sourceDAPS-FailureReporting-r17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R</w:t>
      </w:r>
    </w:p>
    <w:p w14:paraId="33080F5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4212F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CDE5FB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0A4B4B"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lastRenderedPageBreak/>
        <w:t>OverheatingAssistanceConfig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F739F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overheatingIndicationProhibitTimer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02786C2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s60, s90, s120, s300, s600, spare3, spare2, spare1}</w:t>
      </w:r>
    </w:p>
    <w:p w14:paraId="60DA452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09B9DFF"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090C4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IDC-AssistanceConfig-r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F2945C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candidateServingFreqListNR-r</w:t>
      </w:r>
      <w:proofErr w:type="gramStart"/>
      <w:r>
        <w:rPr>
          <w:rFonts w:ascii="Courier New" w:eastAsia="Times New Roman" w:hAnsi="Courier New"/>
          <w:sz w:val="16"/>
          <w:lang w:eastAsia="en-GB"/>
        </w:rPr>
        <w:t xml:space="preserve">16  </w:t>
      </w:r>
      <w:proofErr w:type="spellStart"/>
      <w:r>
        <w:rPr>
          <w:rFonts w:ascii="Courier New" w:eastAsia="Times New Roman" w:hAnsi="Courier New"/>
          <w:sz w:val="16"/>
          <w:lang w:eastAsia="en-GB"/>
        </w:rPr>
        <w:t>CandidateServingFreqListNR</w:t>
      </w:r>
      <w:proofErr w:type="gramEnd"/>
      <w:r>
        <w:rPr>
          <w:rFonts w:ascii="Courier New" w:eastAsia="Times New Roman" w:hAnsi="Courier New"/>
          <w:sz w:val="16"/>
          <w:lang w:eastAsia="en-GB"/>
        </w:rPr>
        <w:t>-r16</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D65D2E8" w14:textId="47AD8894" w:rsidR="007A210C" w:rsidRDefault="007A210C" w:rsidP="00F974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5D5F7E" w14:textId="08684C5B" w:rsidR="00F97417" w:rsidRDefault="00F97417" w:rsidP="00F974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vivo" w:date="2023-03-02T15:14:00Z"/>
          <w:rFonts w:ascii="Courier New" w:eastAsia="Times New Roman" w:hAnsi="Courier New"/>
          <w:sz w:val="16"/>
          <w:lang w:eastAsia="en-GB"/>
        </w:rPr>
      </w:pPr>
      <w:ins w:id="194" w:author="vivo" w:date="2023-03-02T15:14:00Z">
        <w:r>
          <w:rPr>
            <w:rFonts w:ascii="Courier New" w:eastAsia="Times New Roman" w:hAnsi="Courier New"/>
            <w:sz w:val="16"/>
            <w:lang w:eastAsia="en-GB"/>
          </w:rPr>
          <w:t xml:space="preserve">    [[</w:t>
        </w:r>
        <w:r w:rsidRPr="00C35BE5">
          <w:rPr>
            <w:rFonts w:ascii="Courier New" w:eastAsia="Times New Roman" w:hAnsi="Courier New"/>
            <w:sz w:val="16"/>
            <w:lang w:eastAsia="en-GB"/>
          </w:rPr>
          <w:t>idc-AssistanceConfig-r1</w:t>
        </w:r>
        <w:r>
          <w:rPr>
            <w:rFonts w:ascii="Courier New" w:eastAsia="Times New Roman" w:hAnsi="Courier New"/>
            <w:sz w:val="16"/>
            <w:lang w:eastAsia="en-GB"/>
          </w:rPr>
          <w:t>8</w:t>
        </w:r>
        <w:r w:rsidRPr="00C35BE5">
          <w:rPr>
            <w:rFonts w:ascii="Courier New" w:eastAsia="Times New Roman" w:hAnsi="Courier New"/>
            <w:sz w:val="16"/>
            <w:lang w:eastAsia="en-GB"/>
          </w:rPr>
          <w:t xml:space="preserve">     </w:t>
        </w:r>
      </w:ins>
      <w:proofErr w:type="spellStart"/>
      <w:ins w:id="195" w:author="vivo" w:date="2023-03-02T15:16:00Z">
        <w:r w:rsidR="006F0EB3">
          <w:rPr>
            <w:rFonts w:ascii="Courier New" w:eastAsia="Times New Roman" w:hAnsi="Courier New"/>
            <w:sz w:val="16"/>
            <w:lang w:eastAsia="en-GB"/>
          </w:rPr>
          <w:t>SetupRelease</w:t>
        </w:r>
        <w:proofErr w:type="spellEnd"/>
        <w:r w:rsidR="006F0EB3">
          <w:rPr>
            <w:rFonts w:ascii="Courier New" w:eastAsia="Times New Roman" w:hAnsi="Courier New"/>
            <w:sz w:val="16"/>
            <w:lang w:eastAsia="en-GB"/>
          </w:rPr>
          <w:t xml:space="preserve"> {IDC-AssistanceConfig-r16}</w:t>
        </w:r>
      </w:ins>
      <w:ins w:id="196" w:author="vivo" w:date="2023-03-02T15:14:00Z">
        <w:r w:rsidRPr="00483385">
          <w:rPr>
            <w:rFonts w:ascii="Courier New" w:eastAsia="Times New Roman" w:hAnsi="Courier New"/>
            <w:sz w:val="16"/>
            <w:lang w:eastAsia="en-GB"/>
          </w:rPr>
          <w:tab/>
        </w:r>
        <w:r w:rsidRPr="00483385">
          <w:rPr>
            <w:rFonts w:ascii="Courier New" w:eastAsia="Times New Roman" w:hAnsi="Courier New"/>
            <w:sz w:val="16"/>
            <w:lang w:eastAsia="en-GB"/>
          </w:rPr>
          <w:tab/>
          <w:t>OPTIONAL</w:t>
        </w:r>
        <w:r w:rsidRPr="00C35BE5">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C35BE5">
          <w:rPr>
            <w:rFonts w:ascii="Courier New" w:eastAsia="Times New Roman" w:hAnsi="Courier New"/>
            <w:sz w:val="16"/>
            <w:lang w:eastAsia="en-GB"/>
          </w:rPr>
          <w:t xml:space="preserve"> -- Need M</w:t>
        </w:r>
      </w:ins>
    </w:p>
    <w:p w14:paraId="04255ACA" w14:textId="77777777" w:rsidR="00F97417" w:rsidRDefault="00F97417" w:rsidP="00F974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vivo" w:date="2023-03-02T15:14:00Z"/>
          <w:rFonts w:ascii="Courier New" w:eastAsia="Times New Roman" w:hAnsi="Courier New"/>
          <w:sz w:val="16"/>
          <w:lang w:eastAsia="en-GB"/>
        </w:rPr>
      </w:pPr>
      <w:ins w:id="198" w:author="vivo" w:date="2023-03-02T15:14:00Z">
        <w:r>
          <w:rPr>
            <w:rFonts w:ascii="Courier New" w:eastAsia="Times New Roman" w:hAnsi="Courier New"/>
            <w:sz w:val="16"/>
            <w:lang w:eastAsia="en-GB"/>
          </w:rPr>
          <w:t xml:space="preserve">    ]],</w:t>
        </w:r>
      </w:ins>
    </w:p>
    <w:p w14:paraId="2818AE15" w14:textId="77777777" w:rsidR="00F97417" w:rsidRDefault="00F97417" w:rsidP="00F974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vivo" w:date="2023-03-02T15:14:00Z"/>
          <w:rFonts w:ascii="Courier New" w:eastAsia="Times New Roman" w:hAnsi="Courier New"/>
          <w:sz w:val="16"/>
          <w:lang w:eastAsia="en-GB"/>
        </w:rPr>
      </w:pPr>
      <w:ins w:id="200" w:author="vivo" w:date="2023-03-02T15:14:00Z">
        <w:r>
          <w:rPr>
            <w:rFonts w:ascii="Courier New" w:eastAsia="Times New Roman" w:hAnsi="Courier New"/>
            <w:sz w:val="16"/>
            <w:lang w:eastAsia="en-GB"/>
          </w:rPr>
          <w:t xml:space="preserve">    </w:t>
        </w:r>
        <w:r>
          <w:rPr>
            <w:rFonts w:ascii="Courier New" w:eastAsia="Times New Roman" w:hAnsi="Courier New" w:hint="eastAsia"/>
            <w:sz w:val="16"/>
            <w:lang w:eastAsia="en-GB"/>
          </w:rPr>
          <w:t>[</w:t>
        </w:r>
        <w:r>
          <w:rPr>
            <w:rFonts w:ascii="Courier New" w:eastAsia="Times New Roman" w:hAnsi="Courier New"/>
            <w:sz w:val="16"/>
            <w:lang w:eastAsia="en-GB"/>
          </w:rPr>
          <w:t>[autonomousDenialParameters-r18</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55DB2608" w14:textId="025A4C1F" w:rsidR="00F97417" w:rsidRDefault="00F97417" w:rsidP="00B54813">
      <w:pPr>
        <w:pStyle w:val="PL"/>
        <w:shd w:val="clear" w:color="auto" w:fill="E6E6E6"/>
        <w:rPr>
          <w:ins w:id="201" w:author="vivo" w:date="2023-03-02T15:14:00Z"/>
          <w:rFonts w:eastAsia="Times New Roman"/>
          <w:lang w:eastAsia="en-GB"/>
        </w:rPr>
      </w:pPr>
      <w:ins w:id="202" w:author="vivo" w:date="2023-03-02T15:14:00Z">
        <w:r>
          <w:rPr>
            <w:rFonts w:eastAsia="Times New Roman"/>
            <w:lang w:eastAsia="en-GB"/>
          </w:rPr>
          <w:tab/>
        </w:r>
        <w:r>
          <w:rPr>
            <w:rFonts w:eastAsia="Times New Roman"/>
            <w:lang w:eastAsia="en-GB"/>
          </w:rPr>
          <w:tab/>
        </w:r>
        <w:r>
          <w:rPr>
            <w:rFonts w:eastAsia="Times New Roman"/>
            <w:lang w:eastAsia="en-GB"/>
          </w:rPr>
          <w:tab/>
          <w:t>autonomousDenial</w:t>
        </w:r>
        <w:r w:rsidRPr="00C04AFC">
          <w:rPr>
            <w:rFonts w:eastAsia="Times New Roman"/>
            <w:lang w:eastAsia="en-GB"/>
          </w:rPr>
          <w:t>Slots</w:t>
        </w:r>
        <w:r>
          <w:rPr>
            <w:rFonts w:eastAsia="Times New Roman"/>
            <w:lang w:eastAsia="en-GB"/>
          </w:rPr>
          <w:t>-r18</w:t>
        </w:r>
        <w:r>
          <w:rPr>
            <w:rFonts w:eastAsia="Times New Roman"/>
            <w:lang w:eastAsia="en-GB"/>
          </w:rPr>
          <w:tab/>
        </w:r>
        <w:r>
          <w:rPr>
            <w:rFonts w:eastAsia="Times New Roman"/>
            <w:lang w:eastAsia="en-GB"/>
          </w:rPr>
          <w:tab/>
        </w:r>
        <w:r>
          <w:rPr>
            <w:rFonts w:eastAsia="Times New Roman"/>
            <w:lang w:eastAsia="en-GB"/>
          </w:rPr>
          <w:tab/>
          <w:t>ENUMERATED {</w:t>
        </w:r>
      </w:ins>
      <w:ins w:id="203" w:author="vivo" w:date="2023-03-02T15:29:00Z">
        <w:r w:rsidR="00B54813" w:rsidRPr="00B54813">
          <w:rPr>
            <w:rFonts w:eastAsia="Times New Roman"/>
            <w:lang w:eastAsia="en-GB"/>
          </w:rPr>
          <w:t xml:space="preserve"> </w:t>
        </w:r>
        <w:r w:rsidR="00B54813" w:rsidRPr="002F3C52">
          <w:rPr>
            <w:rFonts w:eastAsia="Times New Roman"/>
            <w:lang w:eastAsia="en-GB"/>
          </w:rPr>
          <w:t>n2, n5, n10, n15, n20, n30, spare2, spare1</w:t>
        </w:r>
      </w:ins>
      <w:ins w:id="204" w:author="vivo" w:date="2023-03-02T15:14:00Z">
        <w:r>
          <w:rPr>
            <w:rFonts w:eastAsia="Times New Roman"/>
            <w:lang w:eastAsia="en-GB"/>
          </w:rPr>
          <w:t>},</w:t>
        </w:r>
      </w:ins>
    </w:p>
    <w:p w14:paraId="7ED4E121" w14:textId="77777777" w:rsidR="006E6E83" w:rsidRDefault="00F97417" w:rsidP="001A571B">
      <w:pPr>
        <w:pStyle w:val="PL"/>
        <w:shd w:val="clear" w:color="auto" w:fill="E6E6E6"/>
        <w:rPr>
          <w:ins w:id="205" w:author="vivo" w:date="2023-03-02T15:31:00Z"/>
          <w:rFonts w:eastAsia="Times New Roman"/>
          <w:lang w:eastAsia="en-GB"/>
        </w:rPr>
      </w:pPr>
      <w:ins w:id="206" w:author="vivo" w:date="2023-03-02T15:14:00Z">
        <w:r>
          <w:rPr>
            <w:rFonts w:eastAsia="Times New Roman"/>
            <w:lang w:eastAsia="en-GB"/>
          </w:rPr>
          <w:tab/>
        </w:r>
        <w:r>
          <w:rPr>
            <w:rFonts w:eastAsia="Times New Roman"/>
            <w:lang w:eastAsia="en-GB"/>
          </w:rPr>
          <w:tab/>
        </w:r>
        <w:r>
          <w:rPr>
            <w:rFonts w:eastAsia="Times New Roman"/>
            <w:lang w:eastAsia="en-GB"/>
          </w:rPr>
          <w:tab/>
          <w:t>autonomousDenialValidity-r18</w:t>
        </w:r>
        <w:r>
          <w:rPr>
            <w:rFonts w:eastAsia="Times New Roman"/>
            <w:lang w:eastAsia="en-GB"/>
          </w:rPr>
          <w:tab/>
        </w:r>
        <w:r>
          <w:rPr>
            <w:rFonts w:eastAsia="Times New Roman"/>
            <w:lang w:eastAsia="en-GB"/>
          </w:rPr>
          <w:tab/>
          <w:t>ENUMERATED {</w:t>
        </w:r>
      </w:ins>
      <w:ins w:id="207" w:author="vivo" w:date="2023-03-02T15:30:00Z">
        <w:r w:rsidR="008B7B10" w:rsidRPr="002E1678">
          <w:rPr>
            <w:rFonts w:eastAsia="Times New Roman"/>
            <w:lang w:eastAsia="en-GB"/>
          </w:rPr>
          <w:t xml:space="preserve"> </w:t>
        </w:r>
        <w:r w:rsidR="008B7B10" w:rsidRPr="002F3C52">
          <w:rPr>
            <w:rFonts w:eastAsia="Times New Roman"/>
            <w:lang w:eastAsia="en-GB"/>
          </w:rPr>
          <w:t>n</w:t>
        </w:r>
        <w:r w:rsidR="008B7B10" w:rsidRPr="002E1678">
          <w:rPr>
            <w:rFonts w:eastAsia="Times New Roman"/>
            <w:lang w:eastAsia="en-GB"/>
          </w:rPr>
          <w:t xml:space="preserve">200, </w:t>
        </w:r>
        <w:r w:rsidR="008B7B10">
          <w:rPr>
            <w:rFonts w:eastAsia="Times New Roman"/>
            <w:lang w:eastAsia="en-GB"/>
          </w:rPr>
          <w:t>n</w:t>
        </w:r>
        <w:r w:rsidR="008B7B10" w:rsidRPr="002E1678">
          <w:rPr>
            <w:rFonts w:eastAsia="Times New Roman"/>
            <w:lang w:eastAsia="en-GB"/>
          </w:rPr>
          <w:t xml:space="preserve">500, </w:t>
        </w:r>
        <w:r w:rsidR="008B7B10">
          <w:rPr>
            <w:rFonts w:eastAsia="Times New Roman"/>
            <w:lang w:eastAsia="en-GB"/>
          </w:rPr>
          <w:t>n</w:t>
        </w:r>
        <w:r w:rsidR="008B7B10" w:rsidRPr="002E1678">
          <w:rPr>
            <w:rFonts w:eastAsia="Times New Roman"/>
            <w:lang w:eastAsia="en-GB"/>
          </w:rPr>
          <w:t xml:space="preserve">1000, </w:t>
        </w:r>
        <w:r w:rsidR="008B7B10">
          <w:rPr>
            <w:rFonts w:eastAsia="Times New Roman"/>
            <w:lang w:eastAsia="en-GB"/>
          </w:rPr>
          <w:t>n</w:t>
        </w:r>
        <w:r w:rsidR="008B7B10" w:rsidRPr="002E1678">
          <w:rPr>
            <w:rFonts w:eastAsia="Times New Roman"/>
            <w:lang w:eastAsia="en-GB"/>
          </w:rPr>
          <w:t>2000,</w:t>
        </w:r>
        <w:r w:rsidR="007E4F6B" w:rsidRPr="002E1678">
          <w:rPr>
            <w:rFonts w:eastAsia="Times New Roman"/>
            <w:lang w:eastAsia="en-GB"/>
          </w:rPr>
          <w:t xml:space="preserve"> </w:t>
        </w:r>
        <w:r w:rsidR="008B7B10" w:rsidRPr="002E1678">
          <w:rPr>
            <w:rFonts w:eastAsia="Times New Roman"/>
            <w:lang w:eastAsia="en-GB"/>
          </w:rPr>
          <w:t>spare4, spare3, spare2, spare1</w:t>
        </w:r>
      </w:ins>
      <w:ins w:id="208" w:author="vivo" w:date="2023-03-02T15:14:00Z">
        <w:r>
          <w:rPr>
            <w:rFonts w:eastAsia="Times New Roman"/>
            <w:lang w:eastAsia="en-GB"/>
          </w:rPr>
          <w:t>}</w:t>
        </w:r>
        <w:r>
          <w:rPr>
            <w:rFonts w:eastAsia="Times New Roman"/>
            <w:lang w:eastAsia="en-GB"/>
          </w:rPr>
          <w:tab/>
        </w:r>
      </w:ins>
    </w:p>
    <w:p w14:paraId="1549EA9E" w14:textId="65335F1E" w:rsidR="00F97417" w:rsidRDefault="00F97417" w:rsidP="001A571B">
      <w:pPr>
        <w:pStyle w:val="PL"/>
        <w:shd w:val="clear" w:color="auto" w:fill="E6E6E6"/>
        <w:rPr>
          <w:ins w:id="209" w:author="vivo" w:date="2023-03-02T15:14:00Z"/>
          <w:rFonts w:eastAsia="Times New Roman"/>
          <w:lang w:eastAsia="en-GB"/>
        </w:rPr>
      </w:pPr>
      <w:ins w:id="210" w:author="vivo" w:date="2023-03-02T15:14:00Z">
        <w:r>
          <w:rPr>
            <w:rFonts w:eastAsia="Times New Roman"/>
            <w:lang w:eastAsia="en-GB"/>
          </w:rPr>
          <w:t>}</w:t>
        </w:r>
        <w:r>
          <w:rPr>
            <w:rFonts w:eastAsia="Times New Roman"/>
            <w:lang w:eastAsia="en-GB"/>
          </w:rPr>
          <w:tab/>
        </w:r>
        <w:r>
          <w:rPr>
            <w:rFonts w:eastAsia="Times New Roman"/>
            <w:lang w:eastAsia="en-GB"/>
          </w:rPr>
          <w:tab/>
          <w:t>OPTIONAL</w:t>
        </w:r>
        <w:r>
          <w:rPr>
            <w:rFonts w:eastAsia="Times New Roman"/>
            <w:lang w:eastAsia="en-GB"/>
          </w:rPr>
          <w:tab/>
        </w:r>
        <w:r>
          <w:rPr>
            <w:rFonts w:eastAsia="Times New Roman"/>
            <w:lang w:eastAsia="en-GB"/>
          </w:rPr>
          <w:tab/>
          <w:t>-- Need R</w:t>
        </w:r>
      </w:ins>
    </w:p>
    <w:p w14:paraId="4FBA7D2C" w14:textId="44EA9D1F" w:rsidR="00F97417" w:rsidRDefault="00A43585" w:rsidP="003560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vivo" w:date="2023-03-02T15:14:00Z"/>
          <w:rFonts w:ascii="Courier New" w:eastAsia="Times New Roman" w:hAnsi="Courier New"/>
          <w:sz w:val="16"/>
          <w:lang w:eastAsia="en-GB"/>
        </w:rPr>
      </w:pPr>
      <w:ins w:id="212" w:author="vivo" w:date="2023-03-02T15:21:00Z">
        <w:r>
          <w:rPr>
            <w:rFonts w:ascii="Courier New" w:eastAsia="Times New Roman" w:hAnsi="Courier New"/>
            <w:sz w:val="16"/>
            <w:lang w:eastAsia="en-GB"/>
          </w:rPr>
          <w:tab/>
        </w:r>
      </w:ins>
      <w:ins w:id="213" w:author="vivo" w:date="2023-03-02T15:14:00Z">
        <w:r w:rsidR="00F97417">
          <w:rPr>
            <w:rFonts w:ascii="Courier New" w:eastAsia="Times New Roman" w:hAnsi="Courier New"/>
            <w:sz w:val="16"/>
            <w:lang w:eastAsia="en-GB"/>
          </w:rPr>
          <w:t>]]</w:t>
        </w:r>
      </w:ins>
    </w:p>
    <w:p w14:paraId="385FA0ED" w14:textId="1CCC272C" w:rsidR="00F97417" w:rsidRDefault="00F97417" w:rsidP="00F974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14" w:author="vivo" w:date="2023-03-02T15:20:00Z"/>
          <w:rFonts w:ascii="Courier New" w:eastAsia="Times New Roman" w:hAnsi="Courier New"/>
          <w:sz w:val="16"/>
          <w:lang w:eastAsia="en-GB"/>
        </w:rPr>
      </w:pPr>
    </w:p>
    <w:p w14:paraId="3C699DC3" w14:textId="5694FDF7" w:rsidR="00A43585" w:rsidRPr="00A43585" w:rsidRDefault="003560F5" w:rsidP="00A43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vivo" w:date="2023-03-02T15:21:00Z"/>
          <w:rFonts w:ascii="Courier New" w:eastAsia="Times New Roman" w:hAnsi="Courier New"/>
          <w:sz w:val="16"/>
          <w:lang w:eastAsia="en-GB"/>
        </w:rPr>
      </w:pPr>
      <w:ins w:id="216" w:author="vivo" w:date="2023-03-02T15:21:00Z">
        <w:r>
          <w:rPr>
            <w:rFonts w:ascii="Courier New" w:eastAsia="Times New Roman" w:hAnsi="Courier New"/>
            <w:sz w:val="16"/>
            <w:lang w:eastAsia="en-GB"/>
          </w:rPr>
          <w:tab/>
        </w:r>
        <w:r w:rsidR="00A43585" w:rsidRPr="00A43585">
          <w:rPr>
            <w:rFonts w:ascii="Courier New" w:eastAsia="Times New Roman" w:hAnsi="Courier New" w:hint="eastAsia"/>
            <w:sz w:val="16"/>
            <w:lang w:eastAsia="en-GB"/>
          </w:rPr>
          <w:t>E</w:t>
        </w:r>
        <w:r w:rsidR="00A43585" w:rsidRPr="00A43585">
          <w:rPr>
            <w:rFonts w:ascii="Courier New" w:eastAsia="Times New Roman" w:hAnsi="Courier New"/>
            <w:sz w:val="16"/>
            <w:lang w:eastAsia="en-GB"/>
          </w:rPr>
          <w:t xml:space="preserve">ditor’s Note: FFS </w:t>
        </w:r>
        <w:r w:rsidR="00A43585" w:rsidRPr="004128E1">
          <w:rPr>
            <w:rFonts w:ascii="Courier New" w:eastAsia="Times New Roman" w:hAnsi="Courier New"/>
            <w:i/>
            <w:sz w:val="16"/>
            <w:lang w:eastAsia="en-GB"/>
          </w:rPr>
          <w:t>idc-AssistanceConfig-r18</w:t>
        </w:r>
        <w:r w:rsidR="00A43585" w:rsidRPr="00A43585">
          <w:rPr>
            <w:rFonts w:ascii="Courier New" w:eastAsia="Times New Roman" w:hAnsi="Courier New"/>
            <w:sz w:val="16"/>
            <w:lang w:eastAsia="en-GB"/>
          </w:rPr>
          <w:t xml:space="preserve"> for TDM assistant information allowing.</w:t>
        </w:r>
      </w:ins>
    </w:p>
    <w:p w14:paraId="5F0776E8" w14:textId="77777777" w:rsidR="00A43585" w:rsidRDefault="00A43585" w:rsidP="00F974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p>
    <w:p w14:paraId="3658E74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BAE205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1C236B"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DRX-PreferenceConfig-r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8789F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drx-PreferenceProhibitTimer-r16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76C507F2"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s0, s0dot5, s1, s2, s3, s4, s5, s6, s7,</w:t>
      </w:r>
    </w:p>
    <w:p w14:paraId="7FCEBDBB"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s8, s9, s10, s20, s30, spare2, spare1}</w:t>
      </w:r>
    </w:p>
    <w:p w14:paraId="3951A1A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BB33AB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E151E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MaxBW-PreferenceConfig-r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1004A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maxBW-PreferenceProhibitTimer-r16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6190412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s0, s0dot5, s1, s2, s3, s4, s5, s6, s7,</w:t>
      </w:r>
    </w:p>
    <w:p w14:paraId="761F787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s8, s9, s10, s20, s30, spare2, spare1}</w:t>
      </w:r>
    </w:p>
    <w:p w14:paraId="305E23A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68AD28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BC41F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MaxCC-PreferenceConfig-r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3C6DC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maxCC-PreferenceProhibitTimer-r16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7C4CA0E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s0, s0dot5, s1, s2, s3, s4, s5, s6, s7,</w:t>
      </w:r>
    </w:p>
    <w:p w14:paraId="22C63C9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s8, s9, s10, s20, s30, spare2, spare1}</w:t>
      </w:r>
    </w:p>
    <w:p w14:paraId="2A0FA2B5"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4E1CD8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966A5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MaxMIMO-LayerPreferenceConfig-r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7B661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maxMIMO-LayerPreferenceProhibitTimer-r16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707BD25"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s0, s0dot5, s1, s2, s3, s4, s5, s6, s7,</w:t>
      </w:r>
    </w:p>
    <w:p w14:paraId="0EF010E8"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s8, s9, s10, s20, s30, spare2, spare1}</w:t>
      </w:r>
    </w:p>
    <w:p w14:paraId="2AC54D4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E336593"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CCBA1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MinSchedulingOffsetPreferenceConfig-r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D0C617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minSchedulingOffsetPreferenceProhibitTimer-r16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F04134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s0, s0dot5, s1, s2, s3, s4, s5, s6, s7,</w:t>
      </w:r>
    </w:p>
    <w:p w14:paraId="3A639CB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s8, s9, s10, s20, s30, spare2, spare1}</w:t>
      </w:r>
    </w:p>
    <w:p w14:paraId="1A80459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F995C8"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F3E5C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ReleasePreferenceConfig-r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C3187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releasePreferenceProhibitTimer-r16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248ECC9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s0, s0dot5, s1, s2, s3, s4, s5, s6, s7,</w:t>
      </w:r>
    </w:p>
    <w:p w14:paraId="154BDFF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s8, s9, s10, s20, s30, infinity, spare1},</w:t>
      </w:r>
    </w:p>
    <w:p w14:paraId="1ADC3DD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connectedReporting</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E3DD1B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w:t>
      </w:r>
    </w:p>
    <w:p w14:paraId="74A2A36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E62BAE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w:t>
      </w:r>
      <w:r>
        <w:rPr>
          <w:rFonts w:ascii="Courier New" w:eastAsia="等线" w:hAnsi="Courier New"/>
          <w:sz w:val="16"/>
          <w:lang w:eastAsia="en-GB"/>
        </w:rPr>
        <w:t>L</w:t>
      </w:r>
      <w:r>
        <w:rPr>
          <w:rFonts w:ascii="Courier New" w:eastAsia="Times New Roman" w:hAnsi="Courier New"/>
          <w:sz w:val="16"/>
          <w:lang w:eastAsia="en-GB"/>
        </w:rPr>
        <w:t>M-RelaxationReportingConfig-r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A8CA5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等线" w:hAnsi="Courier New"/>
          <w:sz w:val="16"/>
          <w:lang w:eastAsia="en-GB"/>
        </w:rPr>
        <w:t>rlm-RelaxtionReporting</w:t>
      </w:r>
      <w:r>
        <w:rPr>
          <w:rFonts w:ascii="Courier New" w:eastAsia="Times New Roman" w:hAnsi="Courier New"/>
          <w:sz w:val="16"/>
          <w:lang w:eastAsia="en-GB"/>
        </w:rPr>
        <w:t>ProhibitTimer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02685690"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s60, s90, s120, s300, s600, infinity, spare2, spare1}</w:t>
      </w:r>
    </w:p>
    <w:p w14:paraId="77CD80B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w:t>
      </w:r>
    </w:p>
    <w:p w14:paraId="21CEF0D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AFAB0FE"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等线" w:hAnsi="Courier New"/>
          <w:sz w:val="16"/>
          <w:lang w:eastAsia="en-GB"/>
        </w:rPr>
        <w:t>BFD</w:t>
      </w:r>
      <w:r>
        <w:rPr>
          <w:rFonts w:ascii="Courier New" w:eastAsia="Times New Roman" w:hAnsi="Courier New"/>
          <w:sz w:val="16"/>
          <w:lang w:eastAsia="en-GB"/>
        </w:rPr>
        <w:t>-RelaxationReportingConfig-r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E64B2E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等线" w:hAnsi="Courier New"/>
          <w:sz w:val="16"/>
          <w:lang w:eastAsia="en-GB"/>
        </w:rPr>
        <w:t>bfd-</w:t>
      </w:r>
      <w:proofErr w:type="spellStart"/>
      <w:r>
        <w:rPr>
          <w:rFonts w:ascii="Courier New" w:eastAsia="等线" w:hAnsi="Courier New"/>
          <w:sz w:val="16"/>
          <w:lang w:eastAsia="en-GB"/>
        </w:rPr>
        <w:t>RelaxtionReporting</w:t>
      </w:r>
      <w:r>
        <w:rPr>
          <w:rFonts w:ascii="Courier New" w:eastAsia="Times New Roman" w:hAnsi="Courier New"/>
          <w:sz w:val="16"/>
          <w:lang w:eastAsia="en-GB"/>
        </w:rPr>
        <w:t>ProhibitTimer</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1830FFD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s60, s90, s120, s300, s600, infinity, spare2, spare1}</w:t>
      </w:r>
    </w:p>
    <w:p w14:paraId="2AD3E1D4"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D8B4C1F"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F40D65"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SCG-DeactivationPreferenceConfig-r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B27DC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scg-DeactivationPreferenceProhibitTimer-r17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E90544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s0, s1, s2, s4, s8, s10, s15, s30,</w:t>
      </w:r>
    </w:p>
    <w:p w14:paraId="51FEBE00"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s60, s120, s180, s240, s300, s600, s900, s1800}</w:t>
      </w:r>
    </w:p>
    <w:p w14:paraId="34CBF06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D25033"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5B7185"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RRM-MeasRelaxationReportingConfig-r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01ECF9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s-SearchDeltaP-Stationary-r17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{dB2, dB3, dB6, dB9, dB12, dB15, spare2, spare1},</w:t>
      </w:r>
    </w:p>
    <w:p w14:paraId="090F7AC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t-SearchDeltaP-Stationary-r17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{s5, s10, s20, s30, s60, s120, s180, s240, s300, spare7, spare6, spare5,</w:t>
      </w:r>
    </w:p>
    <w:p w14:paraId="31E5D55F"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spare4, spare3, spare2, spare1}</w:t>
      </w:r>
    </w:p>
    <w:p w14:paraId="59377660"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C52B0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1153F6"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PropDelayDiffReportConfig-r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CECDB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threshPropDelayDiff-r17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ms1, ms2, ms3, ms4, ms5, ms</w:t>
      </w:r>
      <w:proofErr w:type="gramStart"/>
      <w:r>
        <w:rPr>
          <w:rFonts w:ascii="Courier New" w:eastAsia="Times New Roman" w:hAnsi="Courier New"/>
          <w:sz w:val="16"/>
          <w:lang w:eastAsia="en-GB"/>
        </w:rPr>
        <w:t>6 ,ms</w:t>
      </w:r>
      <w:proofErr w:type="gramEnd"/>
      <w:r>
        <w:rPr>
          <w:rFonts w:ascii="Courier New" w:eastAsia="Times New Roman" w:hAnsi="Courier New"/>
          <w:sz w:val="16"/>
          <w:lang w:eastAsia="en-GB"/>
        </w:rPr>
        <w:t>7, ms8, ms9, ms10, spare5,</w:t>
      </w:r>
    </w:p>
    <w:p w14:paraId="79B70560"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spare4, spare3, spare2, spare1}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M</w:t>
      </w:r>
    </w:p>
    <w:p w14:paraId="7D56258A"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neighCellInfoList-r17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maxCellNTN-r17))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NeighbourCellInfo-r17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CEB0E1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88D5B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7C627D"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NeighbourCellInfo-r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DB4367"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epochTime-r17                  </w:t>
      </w:r>
      <w:proofErr w:type="spellStart"/>
      <w:r>
        <w:rPr>
          <w:rFonts w:ascii="Courier New" w:eastAsia="Times New Roman" w:hAnsi="Courier New"/>
          <w:sz w:val="16"/>
          <w:lang w:eastAsia="en-GB"/>
        </w:rPr>
        <w:t>EpochTime-r17</w:t>
      </w:r>
      <w:proofErr w:type="spellEnd"/>
      <w:r>
        <w:rPr>
          <w:rFonts w:ascii="Courier New" w:eastAsia="Times New Roman" w:hAnsi="Courier New"/>
          <w:sz w:val="16"/>
          <w:lang w:eastAsia="en-GB"/>
        </w:rPr>
        <w:t>,</w:t>
      </w:r>
    </w:p>
    <w:p w14:paraId="48B5B922"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ephemerisInfo-r17              </w:t>
      </w:r>
      <w:proofErr w:type="spellStart"/>
      <w:r>
        <w:rPr>
          <w:rFonts w:ascii="Courier New" w:eastAsia="Times New Roman" w:hAnsi="Courier New"/>
          <w:sz w:val="16"/>
          <w:lang w:eastAsia="en-GB"/>
        </w:rPr>
        <w:t>EphemerisInfo-r17</w:t>
      </w:r>
      <w:proofErr w:type="spellEnd"/>
    </w:p>
    <w:p w14:paraId="7E8C2AC9"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52309C" w14:textId="558A1FFB" w:rsidR="007A210C" w:rsidRDefault="007A210C" w:rsidP="007A210C">
      <w:pPr>
        <w:shd w:val="clear" w:color="auto" w:fill="E6E6E6"/>
        <w:overflowPunct w:val="0"/>
        <w:autoSpaceDE w:val="0"/>
        <w:autoSpaceDN w:val="0"/>
        <w:adjustRightInd w:val="0"/>
        <w:spacing w:after="0"/>
        <w:textAlignment w:val="baseline"/>
        <w:rPr>
          <w:rFonts w:ascii="Courier New" w:eastAsia="Times New Roman" w:hAnsi="Courier New"/>
          <w:color w:val="993366"/>
          <w:sz w:val="16"/>
          <w:szCs w:val="16"/>
          <w:lang w:val="en-US" w:eastAsia="zh-CN"/>
        </w:rPr>
      </w:pPr>
    </w:p>
    <w:p w14:paraId="6C1F8917" w14:textId="77777777" w:rsidR="007A210C" w:rsidRDefault="007A210C" w:rsidP="007A210C">
      <w:pPr>
        <w:shd w:val="clear" w:color="auto" w:fill="E6E6E6"/>
        <w:overflowPunct w:val="0"/>
        <w:autoSpaceDE w:val="0"/>
        <w:autoSpaceDN w:val="0"/>
        <w:adjustRightInd w:val="0"/>
        <w:spacing w:after="0"/>
        <w:textAlignment w:val="baseline"/>
        <w:rPr>
          <w:rFonts w:ascii="Courier New" w:eastAsia="等线" w:hAnsi="Courier New"/>
          <w:sz w:val="16"/>
          <w:szCs w:val="16"/>
          <w:lang w:val="en-US" w:eastAsia="zh-CN"/>
        </w:rPr>
      </w:pPr>
    </w:p>
    <w:p w14:paraId="37029AF1"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FEE0FF"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TAG-OTHERCONFIG-STOP</w:t>
      </w:r>
    </w:p>
    <w:p w14:paraId="420A817C" w14:textId="77777777" w:rsidR="007A210C" w:rsidRDefault="007A210C" w:rsidP="007A2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A81AB89" w14:textId="77777777" w:rsidR="00A56C23" w:rsidRPr="00042641" w:rsidRDefault="00A56C23" w:rsidP="00A56C23">
      <w:pPr>
        <w:pStyle w:val="B3"/>
        <w:ind w:left="284" w:hangingChars="142"/>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56C23" w14:paraId="70F6EA83" w14:textId="77777777" w:rsidTr="001F3C4C">
        <w:trPr>
          <w:cantSplit/>
          <w:tblHeader/>
        </w:trPr>
        <w:tc>
          <w:tcPr>
            <w:tcW w:w="5000" w:type="pct"/>
            <w:tcBorders>
              <w:top w:val="single" w:sz="4" w:space="0" w:color="auto"/>
              <w:left w:val="single" w:sz="4" w:space="0" w:color="auto"/>
              <w:bottom w:val="single" w:sz="4" w:space="0" w:color="auto"/>
              <w:right w:val="single" w:sz="4" w:space="0" w:color="auto"/>
            </w:tcBorders>
            <w:hideMark/>
          </w:tcPr>
          <w:p w14:paraId="5B9EAA44" w14:textId="77777777" w:rsidR="00A56C23" w:rsidRDefault="00A56C23" w:rsidP="001F3C4C">
            <w:pPr>
              <w:pStyle w:val="TAH"/>
              <w:rPr>
                <w:lang w:eastAsia="en-GB"/>
              </w:rPr>
            </w:pPr>
            <w:proofErr w:type="spellStart"/>
            <w:r>
              <w:rPr>
                <w:i/>
                <w:lang w:eastAsia="en-GB"/>
              </w:rPr>
              <w:lastRenderedPageBreak/>
              <w:t>OtherConfig</w:t>
            </w:r>
            <w:proofErr w:type="spellEnd"/>
            <w:r>
              <w:rPr>
                <w:iCs/>
                <w:lang w:eastAsia="en-GB"/>
              </w:rPr>
              <w:t xml:space="preserve"> field descriptions</w:t>
            </w:r>
          </w:p>
        </w:tc>
      </w:tr>
      <w:tr w:rsidR="00A56C23" w14:paraId="1C9FE32A" w14:textId="77777777" w:rsidTr="001F3C4C">
        <w:trPr>
          <w:cantSplit/>
          <w:trHeight w:val="369"/>
          <w:tblHeader/>
        </w:trPr>
        <w:tc>
          <w:tcPr>
            <w:tcW w:w="5000" w:type="pct"/>
            <w:tcBorders>
              <w:top w:val="single" w:sz="4" w:space="0" w:color="auto"/>
              <w:left w:val="single" w:sz="4" w:space="0" w:color="auto"/>
              <w:bottom w:val="single" w:sz="4" w:space="0" w:color="auto"/>
              <w:right w:val="single" w:sz="4" w:space="0" w:color="auto"/>
            </w:tcBorders>
            <w:hideMark/>
          </w:tcPr>
          <w:p w14:paraId="4B8F8E70" w14:textId="77777777" w:rsidR="00A56C23" w:rsidRDefault="00A56C23" w:rsidP="001F3C4C">
            <w:pPr>
              <w:pStyle w:val="TAL"/>
              <w:rPr>
                <w:b/>
                <w:i/>
                <w:lang w:eastAsia="sv-SE"/>
              </w:rPr>
            </w:pPr>
            <w:proofErr w:type="spellStart"/>
            <w:r>
              <w:rPr>
                <w:b/>
                <w:i/>
                <w:lang w:eastAsia="sv-SE"/>
              </w:rPr>
              <w:t>idc-AssistanceConfig</w:t>
            </w:r>
            <w:proofErr w:type="spellEnd"/>
          </w:p>
          <w:p w14:paraId="5D58396D" w14:textId="77777777" w:rsidR="00A56C23" w:rsidRDefault="00A56C23" w:rsidP="001F3C4C">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IDC problem.</w:t>
            </w:r>
          </w:p>
        </w:tc>
      </w:tr>
      <w:tr w:rsidR="007F65EB" w14:paraId="2C200EAF" w14:textId="77777777" w:rsidTr="001F3C4C">
        <w:trPr>
          <w:cantSplit/>
          <w:trHeight w:val="369"/>
          <w:tblHeader/>
        </w:trPr>
        <w:tc>
          <w:tcPr>
            <w:tcW w:w="5000" w:type="pct"/>
            <w:tcBorders>
              <w:top w:val="single" w:sz="4" w:space="0" w:color="auto"/>
              <w:left w:val="single" w:sz="4" w:space="0" w:color="auto"/>
              <w:bottom w:val="single" w:sz="4" w:space="0" w:color="auto"/>
              <w:right w:val="single" w:sz="4" w:space="0" w:color="auto"/>
            </w:tcBorders>
          </w:tcPr>
          <w:p w14:paraId="64E00C30" w14:textId="77777777" w:rsidR="007F65EB" w:rsidRDefault="007F65EB" w:rsidP="007F65EB">
            <w:pPr>
              <w:pStyle w:val="TAL"/>
              <w:rPr>
                <w:ins w:id="217" w:author="vivo" w:date="2023-03-02T15:23:00Z"/>
                <w:b/>
                <w:i/>
                <w:lang w:eastAsia="sv-SE"/>
              </w:rPr>
            </w:pPr>
            <w:ins w:id="218" w:author="vivo" w:date="2023-03-02T15:23:00Z">
              <w:r>
                <w:rPr>
                  <w:b/>
                  <w:i/>
                  <w:lang w:eastAsia="sv-SE"/>
                </w:rPr>
                <w:t>idc-AssistanceConfig-r18</w:t>
              </w:r>
            </w:ins>
          </w:p>
          <w:p w14:paraId="4CCE9467" w14:textId="02408B9F" w:rsidR="007F65EB" w:rsidRDefault="007F65EB" w:rsidP="007F65EB">
            <w:pPr>
              <w:pStyle w:val="TAL"/>
              <w:rPr>
                <w:b/>
                <w:i/>
                <w:lang w:eastAsia="sv-SE"/>
              </w:rPr>
            </w:pPr>
            <w:ins w:id="219" w:author="vivo" w:date="2023-03-02T15:23:00Z">
              <w:r>
                <w:rPr>
                  <w:lang w:eastAsia="sv-SE"/>
                </w:rPr>
                <w:t xml:space="preserve">The field is used to indicate whether the UE is configured to report assistance information for </w:t>
              </w:r>
              <w:r>
                <w:t>TDM assistant information</w:t>
              </w:r>
              <w:r>
                <w:rPr>
                  <w:lang w:eastAsia="sv-SE"/>
                </w:rPr>
                <w:t>.</w:t>
              </w:r>
            </w:ins>
          </w:p>
        </w:tc>
      </w:tr>
      <w:tr w:rsidR="00A56C23" w14:paraId="2002DE58" w14:textId="77777777" w:rsidTr="001F3C4C">
        <w:trPr>
          <w:cantSplit/>
          <w:trHeight w:val="369"/>
          <w:tblHeader/>
          <w:ins w:id="220" w:author="vivo" w:date="2023-01-30T19:54:00Z"/>
        </w:trPr>
        <w:tc>
          <w:tcPr>
            <w:tcW w:w="5000" w:type="pct"/>
            <w:tcBorders>
              <w:top w:val="single" w:sz="4" w:space="0" w:color="auto"/>
              <w:left w:val="single" w:sz="4" w:space="0" w:color="auto"/>
              <w:bottom w:val="single" w:sz="4" w:space="0" w:color="auto"/>
              <w:right w:val="single" w:sz="4" w:space="0" w:color="auto"/>
            </w:tcBorders>
          </w:tcPr>
          <w:p w14:paraId="3CDA908F" w14:textId="77777777" w:rsidR="00A56C23" w:rsidRDefault="00A56C23" w:rsidP="001F3C4C">
            <w:pPr>
              <w:pStyle w:val="TAL"/>
              <w:rPr>
                <w:ins w:id="221" w:author="vivo" w:date="2023-01-30T19:54:00Z"/>
                <w:b/>
                <w:bCs/>
                <w:i/>
                <w:lang w:val="en-US" w:eastAsia="zh-CN"/>
              </w:rPr>
            </w:pPr>
            <w:proofErr w:type="spellStart"/>
            <w:ins w:id="222" w:author="vivo" w:date="2023-01-30T19:54:00Z">
              <w:r>
                <w:rPr>
                  <w:b/>
                  <w:bCs/>
                  <w:i/>
                </w:rPr>
                <w:t>AutonomousDenial</w:t>
              </w:r>
            </w:ins>
            <w:ins w:id="223" w:author="vivo" w:date="2023-03-01T21:06:00Z">
              <w:r w:rsidRPr="00C04AFC">
                <w:rPr>
                  <w:b/>
                  <w:bCs/>
                  <w:i/>
                </w:rPr>
                <w:t>Slot</w:t>
              </w:r>
            </w:ins>
            <w:ins w:id="224" w:author="vivo" w:date="2023-01-30T19:54:00Z">
              <w:r w:rsidRPr="00C04AFC">
                <w:rPr>
                  <w:b/>
                  <w:bCs/>
                  <w:i/>
                </w:rPr>
                <w:t>s</w:t>
              </w:r>
              <w:proofErr w:type="spellEnd"/>
            </w:ins>
          </w:p>
          <w:p w14:paraId="27E890AC" w14:textId="1A45755B" w:rsidR="00A56C23" w:rsidRDefault="00A56C23" w:rsidP="001F3C4C">
            <w:pPr>
              <w:pStyle w:val="TAL"/>
              <w:rPr>
                <w:ins w:id="225" w:author="vivo" w:date="2023-01-30T19:54:00Z"/>
                <w:b/>
                <w:i/>
                <w:lang w:eastAsia="sv-SE"/>
              </w:rPr>
            </w:pPr>
            <w:ins w:id="226" w:author="vivo" w:date="2023-01-30T19:54:00Z">
              <w:r>
                <w:rPr>
                  <w:bCs/>
                </w:rPr>
                <w:t xml:space="preserve">Indicates the maximum number of the </w:t>
              </w:r>
            </w:ins>
            <w:ins w:id="227" w:author="vivo" w:date="2023-03-01T21:06:00Z">
              <w:r>
                <w:rPr>
                  <w:bCs/>
                </w:rPr>
                <w:t>slots</w:t>
              </w:r>
            </w:ins>
            <w:ins w:id="228" w:author="vivo" w:date="2023-01-30T19:56:00Z">
              <w:r>
                <w:rPr>
                  <w:bCs/>
                </w:rPr>
                <w:t xml:space="preserve"> </w:t>
              </w:r>
            </w:ins>
            <w:ins w:id="229" w:author="vivo" w:date="2023-01-30T19:54:00Z">
              <w:r>
                <w:rPr>
                  <w:bCs/>
                </w:rPr>
                <w:t xml:space="preserve">for which the UE is allowed to deny any UL </w:t>
              </w:r>
            </w:ins>
            <w:ins w:id="230" w:author="vivo" w:date="2023-03-02T15:25:00Z">
              <w:r w:rsidR="004E6F67">
                <w:rPr>
                  <w:bCs/>
                </w:rPr>
                <w:t>transmission.</w:t>
              </w:r>
            </w:ins>
            <w:ins w:id="231" w:author="vivo" w:date="2023-03-02T15:33:00Z">
              <w:r w:rsidR="00773074">
                <w:rPr>
                  <w:bCs/>
                </w:rPr>
                <w:t xml:space="preserve"> Value n2 corresponds to 2 slots, n5 to 5 slots and so on.</w:t>
              </w:r>
            </w:ins>
          </w:p>
        </w:tc>
      </w:tr>
      <w:tr w:rsidR="00A56C23" w14:paraId="22DA948F" w14:textId="77777777" w:rsidTr="001F3C4C">
        <w:trPr>
          <w:cantSplit/>
          <w:trHeight w:val="369"/>
          <w:tblHeader/>
          <w:ins w:id="232" w:author="vivo" w:date="2023-01-30T19:54:00Z"/>
        </w:trPr>
        <w:tc>
          <w:tcPr>
            <w:tcW w:w="5000" w:type="pct"/>
            <w:tcBorders>
              <w:top w:val="single" w:sz="4" w:space="0" w:color="auto"/>
              <w:left w:val="single" w:sz="4" w:space="0" w:color="auto"/>
              <w:bottom w:val="single" w:sz="4" w:space="0" w:color="auto"/>
              <w:right w:val="single" w:sz="4" w:space="0" w:color="auto"/>
            </w:tcBorders>
          </w:tcPr>
          <w:p w14:paraId="291890DD" w14:textId="77777777" w:rsidR="00A56C23" w:rsidRDefault="00A56C23" w:rsidP="001F3C4C">
            <w:pPr>
              <w:pStyle w:val="TAL"/>
              <w:rPr>
                <w:ins w:id="233" w:author="vivo" w:date="2023-01-30T19:54:00Z"/>
                <w:b/>
                <w:bCs/>
                <w:i/>
              </w:rPr>
            </w:pPr>
            <w:proofErr w:type="spellStart"/>
            <w:ins w:id="234" w:author="vivo" w:date="2023-01-30T19:54:00Z">
              <w:r>
                <w:rPr>
                  <w:b/>
                  <w:bCs/>
                  <w:i/>
                </w:rPr>
                <w:t>AutonomousDenialValidity</w:t>
              </w:r>
              <w:proofErr w:type="spellEnd"/>
            </w:ins>
          </w:p>
          <w:p w14:paraId="2E7A3F49" w14:textId="78DC1154" w:rsidR="00A56C23" w:rsidRDefault="00A56C23" w:rsidP="001F3C4C">
            <w:pPr>
              <w:pStyle w:val="TAL"/>
              <w:rPr>
                <w:ins w:id="235" w:author="vivo" w:date="2023-01-30T19:54:00Z"/>
                <w:b/>
                <w:i/>
                <w:lang w:eastAsia="sv-SE"/>
              </w:rPr>
            </w:pPr>
            <w:ins w:id="236" w:author="vivo" w:date="2023-01-30T19:54:00Z">
              <w:r>
                <w:rPr>
                  <w:bCs/>
                </w:rPr>
                <w:t>Indicates the validity period over which the UL autonomous denial shall be counted.</w:t>
              </w:r>
            </w:ins>
            <w:ins w:id="237" w:author="vivo" w:date="2023-03-02T15:33:00Z">
              <w:r w:rsidR="003D070B" w:rsidRPr="00B477FD">
                <w:rPr>
                  <w:bCs/>
                </w:rPr>
                <w:t xml:space="preserve"> Value n200 corresponds to 200 slots, n500 corresponds to 500 slots and so on.</w:t>
              </w:r>
            </w:ins>
          </w:p>
        </w:tc>
      </w:tr>
    </w:tbl>
    <w:p w14:paraId="3681FEE7" w14:textId="77777777" w:rsidR="00A56C23" w:rsidDel="00AB57B0" w:rsidRDefault="00A56C23" w:rsidP="00A56C23">
      <w:pPr>
        <w:rPr>
          <w:del w:id="238" w:author="vivo" w:date="2023-03-01T21:06:00Z"/>
          <w:rFonts w:eastAsia="等线"/>
          <w:lang w:val="en-US" w:eastAsia="zh-CN"/>
        </w:rPr>
      </w:pPr>
    </w:p>
    <w:p w14:paraId="6C0E4533" w14:textId="77777777" w:rsidR="00A56C23" w:rsidRDefault="00A56C23" w:rsidP="007A210C">
      <w:pPr>
        <w:spacing w:beforeLines="50" w:before="120"/>
        <w:rPr>
          <w:b/>
        </w:rPr>
      </w:pPr>
    </w:p>
    <w:p w14:paraId="48F18B2E" w14:textId="77777777" w:rsidR="004A3AAB" w:rsidRPr="007A210C" w:rsidRDefault="004A3AAB" w:rsidP="004A3AAB">
      <w:pPr>
        <w:overflowPunct w:val="0"/>
        <w:autoSpaceDE w:val="0"/>
        <w:autoSpaceDN w:val="0"/>
        <w:adjustRightInd w:val="0"/>
        <w:textAlignment w:val="baseline"/>
        <w:rPr>
          <w:rFonts w:eastAsia="MS Mincho"/>
          <w:lang w:eastAsia="ja-JP"/>
        </w:rPr>
      </w:pPr>
    </w:p>
    <w:p w14:paraId="7575365B" w14:textId="77777777" w:rsidR="004A3AAB" w:rsidRDefault="004A3AAB" w:rsidP="004A3AA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2CB32850" w14:textId="77777777" w:rsidR="004A3AAB" w:rsidRPr="0049412B" w:rsidRDefault="004A3AAB" w:rsidP="004A3AAB">
      <w:pPr>
        <w:rPr>
          <w:rFonts w:eastAsia="等线"/>
          <w:lang w:val="en-US" w:eastAsia="zh-CN"/>
        </w:rPr>
      </w:pPr>
    </w:p>
    <w:p w14:paraId="1DB988DF" w14:textId="77777777" w:rsidR="004A3AAB" w:rsidRPr="004A3AAB" w:rsidRDefault="004A3AAB" w:rsidP="004A3AAB">
      <w:pPr>
        <w:rPr>
          <w:lang w:val="en-US" w:eastAsia="zh-CN"/>
        </w:rPr>
      </w:pPr>
    </w:p>
    <w:sectPr w:rsidR="004A3AAB" w:rsidRPr="004A3AAB" w:rsidSect="009E2A8E">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32527" w14:textId="77777777" w:rsidR="00F10659" w:rsidRDefault="00F10659">
      <w:r>
        <w:separator/>
      </w:r>
    </w:p>
  </w:endnote>
  <w:endnote w:type="continuationSeparator" w:id="0">
    <w:p w14:paraId="55DEC0E9" w14:textId="77777777" w:rsidR="00F10659" w:rsidRDefault="00F1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99614" w14:textId="77777777" w:rsidR="00F10659" w:rsidRDefault="00F10659">
      <w:r>
        <w:separator/>
      </w:r>
    </w:p>
  </w:footnote>
  <w:footnote w:type="continuationSeparator" w:id="0">
    <w:p w14:paraId="6D69FB1F" w14:textId="77777777" w:rsidR="00F10659" w:rsidRDefault="00F10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53"/>
    <w:rsid w:val="00046E53"/>
    <w:rsid w:val="000473A9"/>
    <w:rsid w:val="00055E89"/>
    <w:rsid w:val="00056EC9"/>
    <w:rsid w:val="000601F2"/>
    <w:rsid w:val="00094F45"/>
    <w:rsid w:val="00097757"/>
    <w:rsid w:val="000A6394"/>
    <w:rsid w:val="000B7FED"/>
    <w:rsid w:val="000C038A"/>
    <w:rsid w:val="000C6598"/>
    <w:rsid w:val="000D44B3"/>
    <w:rsid w:val="000E1621"/>
    <w:rsid w:val="000E4F09"/>
    <w:rsid w:val="000F0F71"/>
    <w:rsid w:val="000F58A4"/>
    <w:rsid w:val="000F7822"/>
    <w:rsid w:val="00134257"/>
    <w:rsid w:val="00145D43"/>
    <w:rsid w:val="00192C46"/>
    <w:rsid w:val="001A08B3"/>
    <w:rsid w:val="001A571B"/>
    <w:rsid w:val="001A7B60"/>
    <w:rsid w:val="001B52F0"/>
    <w:rsid w:val="001B7A65"/>
    <w:rsid w:val="001C5932"/>
    <w:rsid w:val="001C6509"/>
    <w:rsid w:val="001D3A8D"/>
    <w:rsid w:val="001E41F3"/>
    <w:rsid w:val="0020325B"/>
    <w:rsid w:val="0020504A"/>
    <w:rsid w:val="00215714"/>
    <w:rsid w:val="00245CA4"/>
    <w:rsid w:val="00250489"/>
    <w:rsid w:val="0026004D"/>
    <w:rsid w:val="002640DD"/>
    <w:rsid w:val="00275D12"/>
    <w:rsid w:val="00276FCE"/>
    <w:rsid w:val="00284FEB"/>
    <w:rsid w:val="002860C4"/>
    <w:rsid w:val="00290DDF"/>
    <w:rsid w:val="002A07CE"/>
    <w:rsid w:val="002B5741"/>
    <w:rsid w:val="002C2A0D"/>
    <w:rsid w:val="002E472E"/>
    <w:rsid w:val="002F7C39"/>
    <w:rsid w:val="003004C7"/>
    <w:rsid w:val="00305409"/>
    <w:rsid w:val="00335962"/>
    <w:rsid w:val="0034127D"/>
    <w:rsid w:val="003460F9"/>
    <w:rsid w:val="003560F5"/>
    <w:rsid w:val="003609EF"/>
    <w:rsid w:val="0036231A"/>
    <w:rsid w:val="00373BC3"/>
    <w:rsid w:val="00374DD4"/>
    <w:rsid w:val="00387D0E"/>
    <w:rsid w:val="003A31F6"/>
    <w:rsid w:val="003B1BB1"/>
    <w:rsid w:val="003C095E"/>
    <w:rsid w:val="003D070B"/>
    <w:rsid w:val="003D407C"/>
    <w:rsid w:val="003E1309"/>
    <w:rsid w:val="003E1A36"/>
    <w:rsid w:val="00410371"/>
    <w:rsid w:val="004128E1"/>
    <w:rsid w:val="0041640D"/>
    <w:rsid w:val="00422812"/>
    <w:rsid w:val="004242F1"/>
    <w:rsid w:val="004245F1"/>
    <w:rsid w:val="00432812"/>
    <w:rsid w:val="00437051"/>
    <w:rsid w:val="0044185F"/>
    <w:rsid w:val="00441C20"/>
    <w:rsid w:val="004826C8"/>
    <w:rsid w:val="00482FB5"/>
    <w:rsid w:val="004A35F4"/>
    <w:rsid w:val="004A3AAB"/>
    <w:rsid w:val="004B3BEC"/>
    <w:rsid w:val="004B5E80"/>
    <w:rsid w:val="004B75B7"/>
    <w:rsid w:val="004C2AB6"/>
    <w:rsid w:val="004C5FE1"/>
    <w:rsid w:val="004E6F67"/>
    <w:rsid w:val="00502056"/>
    <w:rsid w:val="005141D9"/>
    <w:rsid w:val="0051580D"/>
    <w:rsid w:val="00537E5B"/>
    <w:rsid w:val="00547111"/>
    <w:rsid w:val="0058417D"/>
    <w:rsid w:val="00591847"/>
    <w:rsid w:val="00592D74"/>
    <w:rsid w:val="005B22C4"/>
    <w:rsid w:val="005C156B"/>
    <w:rsid w:val="005D69A0"/>
    <w:rsid w:val="005E2C44"/>
    <w:rsid w:val="00600EF4"/>
    <w:rsid w:val="0060696A"/>
    <w:rsid w:val="00621188"/>
    <w:rsid w:val="00622E26"/>
    <w:rsid w:val="00625524"/>
    <w:rsid w:val="006257ED"/>
    <w:rsid w:val="00630445"/>
    <w:rsid w:val="00647CFD"/>
    <w:rsid w:val="006501C5"/>
    <w:rsid w:val="00653DE4"/>
    <w:rsid w:val="00665C47"/>
    <w:rsid w:val="0067220A"/>
    <w:rsid w:val="00672DB6"/>
    <w:rsid w:val="0069564A"/>
    <w:rsid w:val="00695808"/>
    <w:rsid w:val="006A65F4"/>
    <w:rsid w:val="006A7056"/>
    <w:rsid w:val="006B46FB"/>
    <w:rsid w:val="006B543E"/>
    <w:rsid w:val="006C1AE2"/>
    <w:rsid w:val="006E21FB"/>
    <w:rsid w:val="006E6007"/>
    <w:rsid w:val="006E6E83"/>
    <w:rsid w:val="006F0EB3"/>
    <w:rsid w:val="007027E2"/>
    <w:rsid w:val="00722A9E"/>
    <w:rsid w:val="00724B86"/>
    <w:rsid w:val="007355E9"/>
    <w:rsid w:val="0074317A"/>
    <w:rsid w:val="00743ED4"/>
    <w:rsid w:val="007560F4"/>
    <w:rsid w:val="00757173"/>
    <w:rsid w:val="00762188"/>
    <w:rsid w:val="00773074"/>
    <w:rsid w:val="00792342"/>
    <w:rsid w:val="007977A8"/>
    <w:rsid w:val="007978F4"/>
    <w:rsid w:val="007A210C"/>
    <w:rsid w:val="007A3915"/>
    <w:rsid w:val="007B512A"/>
    <w:rsid w:val="007C2097"/>
    <w:rsid w:val="007D1C6C"/>
    <w:rsid w:val="007D529A"/>
    <w:rsid w:val="007D6A07"/>
    <w:rsid w:val="007E4F6B"/>
    <w:rsid w:val="007F65EB"/>
    <w:rsid w:val="007F7259"/>
    <w:rsid w:val="008040A8"/>
    <w:rsid w:val="00812A24"/>
    <w:rsid w:val="0081571D"/>
    <w:rsid w:val="008279FA"/>
    <w:rsid w:val="00852AC4"/>
    <w:rsid w:val="00857E1E"/>
    <w:rsid w:val="008626E7"/>
    <w:rsid w:val="0086712D"/>
    <w:rsid w:val="00870EAA"/>
    <w:rsid w:val="00870EE7"/>
    <w:rsid w:val="0087398B"/>
    <w:rsid w:val="00885B51"/>
    <w:rsid w:val="008863B9"/>
    <w:rsid w:val="008A45A6"/>
    <w:rsid w:val="008B070D"/>
    <w:rsid w:val="008B3D56"/>
    <w:rsid w:val="008B6F78"/>
    <w:rsid w:val="008B7B10"/>
    <w:rsid w:val="008D3CCC"/>
    <w:rsid w:val="008D5F38"/>
    <w:rsid w:val="008D767F"/>
    <w:rsid w:val="008F3789"/>
    <w:rsid w:val="008F3FA4"/>
    <w:rsid w:val="008F686C"/>
    <w:rsid w:val="00902DF6"/>
    <w:rsid w:val="00904955"/>
    <w:rsid w:val="009148DE"/>
    <w:rsid w:val="00922395"/>
    <w:rsid w:val="00925899"/>
    <w:rsid w:val="00941E30"/>
    <w:rsid w:val="00945107"/>
    <w:rsid w:val="009473C1"/>
    <w:rsid w:val="00962F6E"/>
    <w:rsid w:val="009777D9"/>
    <w:rsid w:val="00982A24"/>
    <w:rsid w:val="0098301E"/>
    <w:rsid w:val="00987FCF"/>
    <w:rsid w:val="00991B88"/>
    <w:rsid w:val="009970E7"/>
    <w:rsid w:val="009A15FE"/>
    <w:rsid w:val="009A21E6"/>
    <w:rsid w:val="009A5753"/>
    <w:rsid w:val="009A579D"/>
    <w:rsid w:val="009C5056"/>
    <w:rsid w:val="009E2A8E"/>
    <w:rsid w:val="009E3297"/>
    <w:rsid w:val="009F734F"/>
    <w:rsid w:val="00A214C4"/>
    <w:rsid w:val="00A246B6"/>
    <w:rsid w:val="00A43585"/>
    <w:rsid w:val="00A47E70"/>
    <w:rsid w:val="00A50A8D"/>
    <w:rsid w:val="00A50CF0"/>
    <w:rsid w:val="00A56BCC"/>
    <w:rsid w:val="00A56C23"/>
    <w:rsid w:val="00A63A1A"/>
    <w:rsid w:val="00A729E8"/>
    <w:rsid w:val="00A7570E"/>
    <w:rsid w:val="00A7671C"/>
    <w:rsid w:val="00AA2CBC"/>
    <w:rsid w:val="00AC5820"/>
    <w:rsid w:val="00AC6951"/>
    <w:rsid w:val="00AD1CD8"/>
    <w:rsid w:val="00AE065C"/>
    <w:rsid w:val="00AE0F25"/>
    <w:rsid w:val="00AE7FBF"/>
    <w:rsid w:val="00B2049B"/>
    <w:rsid w:val="00B258BB"/>
    <w:rsid w:val="00B32C68"/>
    <w:rsid w:val="00B532C1"/>
    <w:rsid w:val="00B54813"/>
    <w:rsid w:val="00B5573C"/>
    <w:rsid w:val="00B64785"/>
    <w:rsid w:val="00B67B97"/>
    <w:rsid w:val="00B71C52"/>
    <w:rsid w:val="00B72D30"/>
    <w:rsid w:val="00B834A4"/>
    <w:rsid w:val="00B968C8"/>
    <w:rsid w:val="00B979F8"/>
    <w:rsid w:val="00BA3EC5"/>
    <w:rsid w:val="00BA4CCD"/>
    <w:rsid w:val="00BA51D9"/>
    <w:rsid w:val="00BB4BAD"/>
    <w:rsid w:val="00BB5DFC"/>
    <w:rsid w:val="00BC2CFB"/>
    <w:rsid w:val="00BD0ADE"/>
    <w:rsid w:val="00BD279D"/>
    <w:rsid w:val="00BD6BB8"/>
    <w:rsid w:val="00BF4179"/>
    <w:rsid w:val="00C02465"/>
    <w:rsid w:val="00C1460F"/>
    <w:rsid w:val="00C22674"/>
    <w:rsid w:val="00C50D8D"/>
    <w:rsid w:val="00C6096D"/>
    <w:rsid w:val="00C66BA2"/>
    <w:rsid w:val="00C75946"/>
    <w:rsid w:val="00C870F6"/>
    <w:rsid w:val="00C95985"/>
    <w:rsid w:val="00CA2535"/>
    <w:rsid w:val="00CA7198"/>
    <w:rsid w:val="00CB1E24"/>
    <w:rsid w:val="00CC5026"/>
    <w:rsid w:val="00CC68D0"/>
    <w:rsid w:val="00CD1F16"/>
    <w:rsid w:val="00CF3CC7"/>
    <w:rsid w:val="00CF45C0"/>
    <w:rsid w:val="00D03F9A"/>
    <w:rsid w:val="00D06D51"/>
    <w:rsid w:val="00D1147D"/>
    <w:rsid w:val="00D11569"/>
    <w:rsid w:val="00D24991"/>
    <w:rsid w:val="00D258AD"/>
    <w:rsid w:val="00D34F03"/>
    <w:rsid w:val="00D359CE"/>
    <w:rsid w:val="00D35FE1"/>
    <w:rsid w:val="00D3733F"/>
    <w:rsid w:val="00D50255"/>
    <w:rsid w:val="00D60C91"/>
    <w:rsid w:val="00D66520"/>
    <w:rsid w:val="00D76DD8"/>
    <w:rsid w:val="00D84AE9"/>
    <w:rsid w:val="00DA7C2C"/>
    <w:rsid w:val="00DC4D0F"/>
    <w:rsid w:val="00DE34CF"/>
    <w:rsid w:val="00E04DF3"/>
    <w:rsid w:val="00E13F3D"/>
    <w:rsid w:val="00E327C2"/>
    <w:rsid w:val="00E34898"/>
    <w:rsid w:val="00E37A4C"/>
    <w:rsid w:val="00E452F6"/>
    <w:rsid w:val="00E50CAA"/>
    <w:rsid w:val="00E71493"/>
    <w:rsid w:val="00E74AB4"/>
    <w:rsid w:val="00E9085D"/>
    <w:rsid w:val="00EB09B7"/>
    <w:rsid w:val="00EB0BA6"/>
    <w:rsid w:val="00EC313B"/>
    <w:rsid w:val="00EE44A9"/>
    <w:rsid w:val="00EE7D7C"/>
    <w:rsid w:val="00F0257C"/>
    <w:rsid w:val="00F02F97"/>
    <w:rsid w:val="00F10659"/>
    <w:rsid w:val="00F17343"/>
    <w:rsid w:val="00F232F0"/>
    <w:rsid w:val="00F25D98"/>
    <w:rsid w:val="00F300FB"/>
    <w:rsid w:val="00F531B9"/>
    <w:rsid w:val="00F5448F"/>
    <w:rsid w:val="00F639B8"/>
    <w:rsid w:val="00F77D1E"/>
    <w:rsid w:val="00F919CA"/>
    <w:rsid w:val="00F97417"/>
    <w:rsid w:val="00F97E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E714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CA7198"/>
    <w:rPr>
      <w:rFonts w:ascii="Arial" w:hAnsi="Arial"/>
      <w:sz w:val="18"/>
      <w:lang w:val="en-GB" w:eastAsia="en-US"/>
    </w:rPr>
  </w:style>
  <w:style w:type="character" w:customStyle="1" w:styleId="B1Char1">
    <w:name w:val="B1 Char1"/>
    <w:link w:val="B1"/>
    <w:qFormat/>
    <w:rsid w:val="00CA7198"/>
    <w:rPr>
      <w:rFonts w:ascii="Times New Roman" w:hAnsi="Times New Roman"/>
      <w:lang w:val="en-GB" w:eastAsia="en-US"/>
    </w:rPr>
  </w:style>
  <w:style w:type="character" w:customStyle="1" w:styleId="TAHCar">
    <w:name w:val="TAH Car"/>
    <w:link w:val="TAH"/>
    <w:qFormat/>
    <w:locked/>
    <w:rsid w:val="00CA7198"/>
    <w:rPr>
      <w:rFonts w:ascii="Arial" w:hAnsi="Arial"/>
      <w:b/>
      <w:sz w:val="18"/>
      <w:lang w:val="en-GB" w:eastAsia="en-US"/>
    </w:rPr>
  </w:style>
  <w:style w:type="character" w:customStyle="1" w:styleId="10">
    <w:name w:val="标题 1 字符"/>
    <w:link w:val="1"/>
    <w:rsid w:val="007A3915"/>
    <w:rPr>
      <w:rFonts w:ascii="Arial" w:hAnsi="Arial"/>
      <w:sz w:val="36"/>
      <w:lang w:val="en-GB" w:eastAsia="en-US"/>
    </w:rPr>
  </w:style>
  <w:style w:type="character" w:customStyle="1" w:styleId="20">
    <w:name w:val="标题 2 字符"/>
    <w:link w:val="2"/>
    <w:rsid w:val="007A3915"/>
    <w:rPr>
      <w:rFonts w:ascii="Arial" w:hAnsi="Arial"/>
      <w:sz w:val="32"/>
      <w:lang w:val="en-GB" w:eastAsia="en-US"/>
    </w:rPr>
  </w:style>
  <w:style w:type="character" w:customStyle="1" w:styleId="30">
    <w:name w:val="标题 3 字符"/>
    <w:link w:val="3"/>
    <w:qFormat/>
    <w:rsid w:val="007A3915"/>
    <w:rPr>
      <w:rFonts w:ascii="Arial" w:hAnsi="Arial"/>
      <w:sz w:val="28"/>
      <w:lang w:val="en-GB" w:eastAsia="en-US"/>
    </w:rPr>
  </w:style>
  <w:style w:type="character" w:customStyle="1" w:styleId="40">
    <w:name w:val="标题 4 字符"/>
    <w:link w:val="4"/>
    <w:qFormat/>
    <w:locked/>
    <w:rsid w:val="007A3915"/>
    <w:rPr>
      <w:rFonts w:ascii="Arial" w:hAnsi="Arial"/>
      <w:sz w:val="24"/>
      <w:lang w:val="en-GB" w:eastAsia="en-US"/>
    </w:rPr>
  </w:style>
  <w:style w:type="character" w:customStyle="1" w:styleId="50">
    <w:name w:val="标题 5 字符"/>
    <w:link w:val="5"/>
    <w:qFormat/>
    <w:rsid w:val="007A3915"/>
    <w:rPr>
      <w:rFonts w:ascii="Arial" w:hAnsi="Arial"/>
      <w:sz w:val="22"/>
      <w:lang w:val="en-GB" w:eastAsia="en-US"/>
    </w:rPr>
  </w:style>
  <w:style w:type="character" w:customStyle="1" w:styleId="60">
    <w:name w:val="标题 6 字符"/>
    <w:link w:val="6"/>
    <w:qFormat/>
    <w:rsid w:val="007A3915"/>
    <w:rPr>
      <w:rFonts w:ascii="Arial" w:hAnsi="Arial"/>
      <w:lang w:val="en-GB" w:eastAsia="en-US"/>
    </w:rPr>
  </w:style>
  <w:style w:type="character" w:customStyle="1" w:styleId="70">
    <w:name w:val="标题 7 字符"/>
    <w:link w:val="7"/>
    <w:rsid w:val="007A3915"/>
    <w:rPr>
      <w:rFonts w:ascii="Arial" w:hAnsi="Arial"/>
      <w:lang w:val="en-GB" w:eastAsia="en-US"/>
    </w:rPr>
  </w:style>
  <w:style w:type="character" w:customStyle="1" w:styleId="80">
    <w:name w:val="标题 8 字符"/>
    <w:link w:val="8"/>
    <w:rsid w:val="007A3915"/>
    <w:rPr>
      <w:rFonts w:ascii="Arial" w:hAnsi="Arial"/>
      <w:sz w:val="36"/>
      <w:lang w:val="en-GB" w:eastAsia="en-US"/>
    </w:rPr>
  </w:style>
  <w:style w:type="character" w:customStyle="1" w:styleId="90">
    <w:name w:val="标题 9 字符"/>
    <w:link w:val="9"/>
    <w:rsid w:val="007A3915"/>
    <w:rPr>
      <w:rFonts w:ascii="Arial" w:hAnsi="Arial"/>
      <w:sz w:val="36"/>
      <w:lang w:val="en-GB" w:eastAsia="en-US"/>
    </w:rPr>
  </w:style>
  <w:style w:type="character" w:customStyle="1" w:styleId="a5">
    <w:name w:val="页眉 字符"/>
    <w:link w:val="a4"/>
    <w:rsid w:val="007A3915"/>
    <w:rPr>
      <w:rFonts w:ascii="Arial" w:hAnsi="Arial"/>
      <w:b/>
      <w:noProof/>
      <w:sz w:val="18"/>
      <w:lang w:val="en-GB" w:eastAsia="en-US"/>
    </w:rPr>
  </w:style>
  <w:style w:type="character" w:customStyle="1" w:styleId="ac">
    <w:name w:val="页脚 字符"/>
    <w:link w:val="ab"/>
    <w:rsid w:val="007A3915"/>
    <w:rPr>
      <w:rFonts w:ascii="Arial" w:hAnsi="Arial"/>
      <w:b/>
      <w:i/>
      <w:noProof/>
      <w:sz w:val="18"/>
      <w:lang w:val="en-GB" w:eastAsia="en-US"/>
    </w:rPr>
  </w:style>
  <w:style w:type="character" w:customStyle="1" w:styleId="NOChar">
    <w:name w:val="NO Char"/>
    <w:link w:val="NO"/>
    <w:qFormat/>
    <w:rsid w:val="007A3915"/>
    <w:rPr>
      <w:rFonts w:ascii="Times New Roman" w:hAnsi="Times New Roman"/>
      <w:lang w:val="en-GB" w:eastAsia="en-US"/>
    </w:rPr>
  </w:style>
  <w:style w:type="character" w:customStyle="1" w:styleId="PLChar">
    <w:name w:val="PL Char"/>
    <w:link w:val="PL"/>
    <w:qFormat/>
    <w:rsid w:val="007A3915"/>
    <w:rPr>
      <w:rFonts w:ascii="Courier New" w:hAnsi="Courier New"/>
      <w:noProof/>
      <w:sz w:val="16"/>
      <w:lang w:val="en-GB" w:eastAsia="en-US"/>
    </w:rPr>
  </w:style>
  <w:style w:type="character" w:customStyle="1" w:styleId="TACChar">
    <w:name w:val="TAC Char"/>
    <w:link w:val="TAC"/>
    <w:qFormat/>
    <w:locked/>
    <w:rsid w:val="007A3915"/>
    <w:rPr>
      <w:rFonts w:ascii="Arial" w:hAnsi="Arial"/>
      <w:sz w:val="18"/>
      <w:lang w:val="en-GB" w:eastAsia="en-US"/>
    </w:rPr>
  </w:style>
  <w:style w:type="character" w:customStyle="1" w:styleId="EditorsNoteChar">
    <w:name w:val="Editor's Note Char"/>
    <w:aliases w:val="EN Char"/>
    <w:link w:val="EditorsNote"/>
    <w:qFormat/>
    <w:rsid w:val="007A3915"/>
    <w:rPr>
      <w:rFonts w:ascii="Times New Roman" w:hAnsi="Times New Roman"/>
      <w:color w:val="FF0000"/>
      <w:lang w:val="en-GB" w:eastAsia="en-US"/>
    </w:rPr>
  </w:style>
  <w:style w:type="character" w:customStyle="1" w:styleId="THChar">
    <w:name w:val="TH Char"/>
    <w:link w:val="TH"/>
    <w:qFormat/>
    <w:rsid w:val="007A3915"/>
    <w:rPr>
      <w:rFonts w:ascii="Arial" w:hAnsi="Arial"/>
      <w:b/>
      <w:lang w:val="en-GB" w:eastAsia="en-US"/>
    </w:rPr>
  </w:style>
  <w:style w:type="character" w:customStyle="1" w:styleId="TFChar">
    <w:name w:val="TF Char"/>
    <w:link w:val="TF"/>
    <w:qFormat/>
    <w:rsid w:val="007A3915"/>
    <w:rPr>
      <w:rFonts w:ascii="Arial" w:hAnsi="Arial"/>
      <w:b/>
      <w:lang w:val="en-GB" w:eastAsia="en-US"/>
    </w:rPr>
  </w:style>
  <w:style w:type="character" w:customStyle="1" w:styleId="B2Char">
    <w:name w:val="B2 Char"/>
    <w:link w:val="B2"/>
    <w:qFormat/>
    <w:rsid w:val="007A3915"/>
    <w:rPr>
      <w:rFonts w:ascii="Times New Roman" w:hAnsi="Times New Roman"/>
      <w:lang w:val="en-GB" w:eastAsia="en-US"/>
    </w:rPr>
  </w:style>
  <w:style w:type="character" w:customStyle="1" w:styleId="B3Char2">
    <w:name w:val="B3 Char2"/>
    <w:link w:val="B3"/>
    <w:qFormat/>
    <w:rsid w:val="007A3915"/>
    <w:rPr>
      <w:rFonts w:ascii="Times New Roman" w:hAnsi="Times New Roman"/>
      <w:lang w:val="en-GB" w:eastAsia="en-US"/>
    </w:rPr>
  </w:style>
  <w:style w:type="character" w:customStyle="1" w:styleId="B4Char">
    <w:name w:val="B4 Char"/>
    <w:link w:val="B4"/>
    <w:qFormat/>
    <w:rsid w:val="007A3915"/>
    <w:rPr>
      <w:rFonts w:ascii="Times New Roman" w:hAnsi="Times New Roman"/>
      <w:lang w:val="en-GB" w:eastAsia="en-US"/>
    </w:rPr>
  </w:style>
  <w:style w:type="character" w:customStyle="1" w:styleId="B5Char">
    <w:name w:val="B5 Char"/>
    <w:link w:val="B5"/>
    <w:qFormat/>
    <w:rsid w:val="007A3915"/>
    <w:rPr>
      <w:rFonts w:ascii="Times New Roman" w:hAnsi="Times New Roman"/>
      <w:lang w:val="en-GB" w:eastAsia="en-US"/>
    </w:rPr>
  </w:style>
  <w:style w:type="character" w:customStyle="1" w:styleId="a8">
    <w:name w:val="脚注文本 字符"/>
    <w:link w:val="a7"/>
    <w:rsid w:val="007A3915"/>
    <w:rPr>
      <w:rFonts w:ascii="Times New Roman" w:hAnsi="Times New Roman"/>
      <w:sz w:val="16"/>
      <w:lang w:val="en-GB" w:eastAsia="en-US"/>
    </w:rPr>
  </w:style>
  <w:style w:type="paragraph" w:customStyle="1" w:styleId="B6">
    <w:name w:val="B6"/>
    <w:basedOn w:val="B5"/>
    <w:link w:val="B6Char"/>
    <w:qFormat/>
    <w:rsid w:val="007A3915"/>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3915"/>
    <w:rPr>
      <w:rFonts w:ascii="Times New Roman" w:hAnsi="Times New Roman"/>
      <w:lang w:val="en-US" w:eastAsia="ja-JP"/>
    </w:rPr>
  </w:style>
  <w:style w:type="paragraph" w:customStyle="1" w:styleId="B7">
    <w:name w:val="B7"/>
    <w:basedOn w:val="B6"/>
    <w:link w:val="B7Char"/>
    <w:qFormat/>
    <w:rsid w:val="007A3915"/>
    <w:pPr>
      <w:ind w:left="2269"/>
    </w:pPr>
  </w:style>
  <w:style w:type="character" w:customStyle="1" w:styleId="B7Char">
    <w:name w:val="B7 Char"/>
    <w:link w:val="B7"/>
    <w:qFormat/>
    <w:rsid w:val="007A3915"/>
    <w:rPr>
      <w:rFonts w:ascii="Times New Roman" w:hAnsi="Times New Roman"/>
      <w:lang w:val="en-US" w:eastAsia="ja-JP"/>
    </w:rPr>
  </w:style>
  <w:style w:type="paragraph" w:styleId="af7">
    <w:name w:val="Revision"/>
    <w:hidden/>
    <w:uiPriority w:val="99"/>
    <w:semiHidden/>
    <w:qFormat/>
    <w:rsid w:val="007A3915"/>
    <w:rPr>
      <w:rFonts w:ascii="Times New Roman" w:eastAsia="Batang" w:hAnsi="Times New Roman"/>
      <w:lang w:val="en-GB" w:eastAsia="en-US"/>
    </w:rPr>
  </w:style>
  <w:style w:type="paragraph" w:customStyle="1" w:styleId="B8">
    <w:name w:val="B8"/>
    <w:basedOn w:val="B7"/>
    <w:qFormat/>
    <w:rsid w:val="007A3915"/>
    <w:pPr>
      <w:ind w:left="2552"/>
    </w:pPr>
  </w:style>
  <w:style w:type="paragraph" w:customStyle="1" w:styleId="Revision1">
    <w:name w:val="Revision1"/>
    <w:hidden/>
    <w:uiPriority w:val="99"/>
    <w:semiHidden/>
    <w:qFormat/>
    <w:rsid w:val="007A3915"/>
    <w:pPr>
      <w:spacing w:after="160" w:line="259" w:lineRule="auto"/>
    </w:pPr>
    <w:rPr>
      <w:rFonts w:ascii="Times New Roman" w:eastAsia="MS Mincho" w:hAnsi="Times New Roman"/>
      <w:lang w:val="en-GB" w:eastAsia="en-US"/>
    </w:rPr>
  </w:style>
  <w:style w:type="paragraph" w:customStyle="1" w:styleId="B9">
    <w:name w:val="B9"/>
    <w:basedOn w:val="B8"/>
    <w:qFormat/>
    <w:rsid w:val="007A3915"/>
    <w:pPr>
      <w:ind w:left="2836"/>
    </w:pPr>
  </w:style>
  <w:style w:type="paragraph" w:customStyle="1" w:styleId="B10">
    <w:name w:val="B10"/>
    <w:basedOn w:val="B5"/>
    <w:link w:val="B10Char"/>
    <w:qFormat/>
    <w:rsid w:val="007A3915"/>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A3915"/>
    <w:rPr>
      <w:rFonts w:ascii="Times New Roman" w:hAnsi="Times New Roman"/>
      <w:lang w:val="en-GB" w:eastAsia="ja-JP"/>
    </w:rPr>
  </w:style>
  <w:style w:type="character" w:customStyle="1" w:styleId="EXChar">
    <w:name w:val="EX Char"/>
    <w:link w:val="EX"/>
    <w:qFormat/>
    <w:locked/>
    <w:rsid w:val="007A3915"/>
    <w:rPr>
      <w:rFonts w:ascii="Times New Roman" w:hAnsi="Times New Roman"/>
      <w:lang w:val="en-GB" w:eastAsia="en-US"/>
    </w:rPr>
  </w:style>
  <w:style w:type="character" w:customStyle="1" w:styleId="af3">
    <w:name w:val="批注框文本 字符"/>
    <w:basedOn w:val="a0"/>
    <w:link w:val="af2"/>
    <w:semiHidden/>
    <w:rsid w:val="007A3915"/>
    <w:rPr>
      <w:rFonts w:ascii="Tahoma" w:hAnsi="Tahoma" w:cs="Tahoma"/>
      <w:sz w:val="16"/>
      <w:szCs w:val="16"/>
      <w:lang w:val="en-GB" w:eastAsia="en-US"/>
    </w:rPr>
  </w:style>
  <w:style w:type="character" w:customStyle="1" w:styleId="CRCoverPageZchn">
    <w:name w:val="CR Cover Page Zchn"/>
    <w:link w:val="CRCoverPage"/>
    <w:qFormat/>
    <w:locked/>
    <w:rsid w:val="007A3915"/>
    <w:rPr>
      <w:rFonts w:ascii="Arial" w:hAnsi="Arial"/>
      <w:lang w:val="en-GB" w:eastAsia="en-US"/>
    </w:rPr>
  </w:style>
  <w:style w:type="character" w:customStyle="1" w:styleId="af0">
    <w:name w:val="批注文字 字符"/>
    <w:basedOn w:val="a0"/>
    <w:link w:val="af"/>
    <w:uiPriority w:val="99"/>
    <w:rsid w:val="007A3915"/>
    <w:rPr>
      <w:rFonts w:ascii="Times New Roman" w:hAnsi="Times New Roman"/>
      <w:lang w:val="en-GB" w:eastAsia="en-US"/>
    </w:rPr>
  </w:style>
  <w:style w:type="character" w:customStyle="1" w:styleId="af5">
    <w:name w:val="批注主题 字符"/>
    <w:basedOn w:val="af0"/>
    <w:link w:val="af4"/>
    <w:rsid w:val="007A3915"/>
    <w:rPr>
      <w:rFonts w:ascii="Times New Roman" w:hAnsi="Times New Roman"/>
      <w:b/>
      <w:bCs/>
      <w:lang w:val="en-GB" w:eastAsia="en-US"/>
    </w:rPr>
  </w:style>
  <w:style w:type="paragraph" w:styleId="af8">
    <w:name w:val="List Paragraph"/>
    <w:basedOn w:val="a"/>
    <w:uiPriority w:val="34"/>
    <w:qFormat/>
    <w:rsid w:val="007A3915"/>
    <w:pPr>
      <w:overflowPunct w:val="0"/>
      <w:autoSpaceDE w:val="0"/>
      <w:autoSpaceDN w:val="0"/>
      <w:adjustRightInd w:val="0"/>
      <w:ind w:left="720"/>
      <w:contextualSpacing/>
      <w:textAlignment w:val="baseline"/>
    </w:pPr>
    <w:rPr>
      <w:lang w:eastAsia="ja-JP"/>
    </w:rPr>
  </w:style>
  <w:style w:type="character" w:customStyle="1" w:styleId="B3Char">
    <w:name w:val="B3 Char"/>
    <w:rsid w:val="007A3915"/>
    <w:rPr>
      <w:rFonts w:ascii="Times New Roman" w:hAnsi="Times New Roman"/>
      <w:lang w:val="en-GB" w:eastAsia="en-US"/>
    </w:rPr>
  </w:style>
  <w:style w:type="character" w:customStyle="1" w:styleId="B1Char">
    <w:name w:val="B1 Char"/>
    <w:rsid w:val="007A3915"/>
    <w:rPr>
      <w:rFonts w:ascii="Times New Roman" w:hAnsi="Times New Roman"/>
      <w:lang w:val="en-GB" w:eastAsia="en-US"/>
    </w:rPr>
  </w:style>
  <w:style w:type="table" w:styleId="af9">
    <w:name w:val="Table Grid"/>
    <w:basedOn w:val="a1"/>
    <w:uiPriority w:val="39"/>
    <w:qFormat/>
    <w:rsid w:val="007A391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7A3915"/>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b">
    <w:name w:val="Emphasis"/>
    <w:basedOn w:val="a0"/>
    <w:uiPriority w:val="20"/>
    <w:qFormat/>
    <w:rsid w:val="007A3915"/>
    <w:rPr>
      <w:i/>
      <w:iCs/>
    </w:rPr>
  </w:style>
  <w:style w:type="character" w:customStyle="1" w:styleId="TALChar">
    <w:name w:val="TAL Char"/>
    <w:qFormat/>
    <w:rsid w:val="007A3915"/>
    <w:rPr>
      <w:rFonts w:ascii="Arial" w:hAnsi="Arial"/>
      <w:sz w:val="18"/>
      <w:lang w:val="en-GB" w:eastAsia="en-US" w:bidi="ar-SA"/>
    </w:rPr>
  </w:style>
  <w:style w:type="character" w:customStyle="1" w:styleId="normaltextrun">
    <w:name w:val="normaltextrun"/>
    <w:basedOn w:val="a0"/>
    <w:rsid w:val="007A3915"/>
  </w:style>
  <w:style w:type="character" w:customStyle="1" w:styleId="CharChar3">
    <w:name w:val="Char Char3"/>
    <w:rsid w:val="007A3915"/>
    <w:rPr>
      <w:rFonts w:ascii="Courier New" w:hAnsi="Courier New"/>
      <w:lang w:val="nb-NO"/>
    </w:rPr>
  </w:style>
  <w:style w:type="character" w:customStyle="1" w:styleId="apple-converted-space">
    <w:name w:val="apple-converted-space"/>
    <w:basedOn w:val="a0"/>
    <w:rsid w:val="007A3915"/>
  </w:style>
  <w:style w:type="character" w:customStyle="1" w:styleId="B2Car">
    <w:name w:val="B2 Car"/>
    <w:basedOn w:val="a0"/>
    <w:qFormat/>
    <w:rsid w:val="004A3AAB"/>
    <w:rPr>
      <w:lang w:eastAsia="en-US"/>
    </w:rPr>
  </w:style>
  <w:style w:type="paragraph" w:customStyle="1" w:styleId="12">
    <w:name w:val="正文1"/>
    <w:rsid w:val="006A65F4"/>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5239">
      <w:bodyDiv w:val="1"/>
      <w:marLeft w:val="0"/>
      <w:marRight w:val="0"/>
      <w:marTop w:val="0"/>
      <w:marBottom w:val="0"/>
      <w:divBdr>
        <w:top w:val="none" w:sz="0" w:space="0" w:color="auto"/>
        <w:left w:val="none" w:sz="0" w:space="0" w:color="auto"/>
        <w:bottom w:val="none" w:sz="0" w:space="0" w:color="auto"/>
        <w:right w:val="none" w:sz="0" w:space="0" w:color="auto"/>
      </w:divBdr>
    </w:div>
    <w:div w:id="658340235">
      <w:bodyDiv w:val="1"/>
      <w:marLeft w:val="0"/>
      <w:marRight w:val="0"/>
      <w:marTop w:val="0"/>
      <w:marBottom w:val="0"/>
      <w:divBdr>
        <w:top w:val="none" w:sz="0" w:space="0" w:color="auto"/>
        <w:left w:val="none" w:sz="0" w:space="0" w:color="auto"/>
        <w:bottom w:val="none" w:sz="0" w:space="0" w:color="auto"/>
        <w:right w:val="none" w:sz="0" w:space="0" w:color="auto"/>
      </w:divBdr>
    </w:div>
    <w:div w:id="1136600878">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6822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19397-3BA2-4857-8B9E-74F69AFDF2D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E279616-0181-452F-AC74-0EB51287B35A}">
  <ds:schemaRefs>
    <ds:schemaRef ds:uri="http://schemas.microsoft.com/sharepoint/v3/contenttype/forms"/>
  </ds:schemaRefs>
</ds:datastoreItem>
</file>

<file path=customXml/itemProps3.xml><?xml version="1.0" encoding="utf-8"?>
<ds:datastoreItem xmlns:ds="http://schemas.openxmlformats.org/officeDocument/2006/customXml" ds:itemID="{631347BE-99B6-4C2D-AEA3-760C10B98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39D2CF-E668-4E12-A1A3-0FBDC2A6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3582</Words>
  <Characters>20424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杨晓东-5G</dc:creator>
  <cp:keywords/>
  <cp:lastModifiedBy>vivo</cp:lastModifiedBy>
  <cp:revision>4</cp:revision>
  <cp:lastPrinted>1899-12-31T23:00:00Z</cp:lastPrinted>
  <dcterms:created xsi:type="dcterms:W3CDTF">2023-03-02T07:49:00Z</dcterms:created>
  <dcterms:modified xsi:type="dcterms:W3CDTF">2023-03-03T06:35:00Z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